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D1A7" w14:textId="7B38D9BD" w:rsidR="00C37FEF" w:rsidRDefault="00C37FEF" w:rsidP="00C37FEF">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119bis-e</w:t>
      </w:r>
      <w:r>
        <w:rPr>
          <w:b/>
          <w:i/>
          <w:noProof/>
          <w:sz w:val="28"/>
        </w:rPr>
        <w:tab/>
      </w:r>
      <w:r w:rsidR="00717B01" w:rsidRPr="00717B01">
        <w:rPr>
          <w:b/>
          <w:noProof/>
          <w:sz w:val="28"/>
        </w:rPr>
        <w:t>R2-2210313</w:t>
      </w:r>
    </w:p>
    <w:p w14:paraId="5515CE2E" w14:textId="77777777" w:rsidR="00C37FEF" w:rsidRDefault="00C37FEF" w:rsidP="00C37FEF">
      <w:pPr>
        <w:pStyle w:val="CRCoverPage"/>
        <w:outlineLvl w:val="0"/>
        <w:rPr>
          <w:b/>
          <w:noProof/>
          <w:sz w:val="24"/>
        </w:rPr>
      </w:pPr>
      <w:r>
        <w:rPr>
          <w:rFonts w:eastAsia="SimSun" w:cs="Arial"/>
          <w:b/>
          <w:sz w:val="24"/>
          <w:lang w:val="de-DE" w:eastAsia="zh-CN"/>
        </w:rPr>
        <w:t>Online</w:t>
      </w:r>
      <w:r>
        <w:rPr>
          <w:b/>
          <w:noProof/>
          <w:sz w:val="24"/>
        </w:rPr>
        <w:t>, 10</w:t>
      </w:r>
      <w:r w:rsidRPr="00484080">
        <w:rPr>
          <w:b/>
          <w:noProof/>
          <w:sz w:val="24"/>
          <w:vertAlign w:val="superscript"/>
        </w:rPr>
        <w:t>th</w:t>
      </w:r>
      <w:r>
        <w:rPr>
          <w:b/>
          <w:noProof/>
          <w:sz w:val="24"/>
        </w:rPr>
        <w:t xml:space="preserve"> – 19</w:t>
      </w:r>
      <w:r w:rsidRPr="00484080">
        <w:rPr>
          <w:b/>
          <w:noProof/>
          <w:sz w:val="24"/>
          <w:vertAlign w:val="superscript"/>
        </w:rPr>
        <w:t>th</w:t>
      </w:r>
      <w:r>
        <w:rPr>
          <w:b/>
          <w:noProof/>
          <w:sz w:val="24"/>
        </w:rPr>
        <w:t xml:space="preserve"> October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7FEF" w14:paraId="7B239AF5" w14:textId="77777777" w:rsidTr="00DC5A14">
        <w:tc>
          <w:tcPr>
            <w:tcW w:w="9641" w:type="dxa"/>
            <w:gridSpan w:val="9"/>
            <w:tcBorders>
              <w:top w:val="single" w:sz="4" w:space="0" w:color="auto"/>
              <w:left w:val="single" w:sz="4" w:space="0" w:color="auto"/>
              <w:right w:val="single" w:sz="4" w:space="0" w:color="auto"/>
            </w:tcBorders>
          </w:tcPr>
          <w:p w14:paraId="4093A4BC" w14:textId="77777777" w:rsidR="00C37FEF" w:rsidRDefault="00C37FEF" w:rsidP="00DC5A14">
            <w:pPr>
              <w:pStyle w:val="CRCoverPage"/>
              <w:spacing w:after="0"/>
              <w:jc w:val="right"/>
              <w:rPr>
                <w:i/>
                <w:noProof/>
              </w:rPr>
            </w:pPr>
            <w:r>
              <w:rPr>
                <w:i/>
                <w:noProof/>
                <w:sz w:val="14"/>
              </w:rPr>
              <w:t>CR-Form-v12.2</w:t>
            </w:r>
          </w:p>
        </w:tc>
      </w:tr>
      <w:tr w:rsidR="00C37FEF" w14:paraId="39B7F63A" w14:textId="77777777" w:rsidTr="00DC5A14">
        <w:tc>
          <w:tcPr>
            <w:tcW w:w="9641" w:type="dxa"/>
            <w:gridSpan w:val="9"/>
            <w:tcBorders>
              <w:left w:val="single" w:sz="4" w:space="0" w:color="auto"/>
              <w:right w:val="single" w:sz="4" w:space="0" w:color="auto"/>
            </w:tcBorders>
          </w:tcPr>
          <w:p w14:paraId="1FFCA0F7" w14:textId="77777777" w:rsidR="00C37FEF" w:rsidRDefault="00C37FEF" w:rsidP="00DC5A14">
            <w:pPr>
              <w:pStyle w:val="CRCoverPage"/>
              <w:spacing w:after="0"/>
              <w:jc w:val="center"/>
              <w:rPr>
                <w:noProof/>
              </w:rPr>
            </w:pPr>
            <w:r>
              <w:rPr>
                <w:b/>
                <w:noProof/>
                <w:sz w:val="32"/>
              </w:rPr>
              <w:t>CHANGE REQUEST</w:t>
            </w:r>
          </w:p>
        </w:tc>
      </w:tr>
      <w:tr w:rsidR="00C37FEF" w14:paraId="5078E539" w14:textId="77777777" w:rsidTr="00DC5A14">
        <w:tc>
          <w:tcPr>
            <w:tcW w:w="9641" w:type="dxa"/>
            <w:gridSpan w:val="9"/>
            <w:tcBorders>
              <w:left w:val="single" w:sz="4" w:space="0" w:color="auto"/>
              <w:right w:val="single" w:sz="4" w:space="0" w:color="auto"/>
            </w:tcBorders>
          </w:tcPr>
          <w:p w14:paraId="616DE862" w14:textId="77777777" w:rsidR="00C37FEF" w:rsidRDefault="00C37FEF" w:rsidP="00DC5A14">
            <w:pPr>
              <w:pStyle w:val="CRCoverPage"/>
              <w:spacing w:after="0"/>
              <w:rPr>
                <w:noProof/>
                <w:sz w:val="8"/>
                <w:szCs w:val="8"/>
              </w:rPr>
            </w:pPr>
          </w:p>
        </w:tc>
      </w:tr>
      <w:tr w:rsidR="00C37FEF" w14:paraId="1C0E1EAE" w14:textId="77777777" w:rsidTr="00DC5A14">
        <w:tc>
          <w:tcPr>
            <w:tcW w:w="142" w:type="dxa"/>
            <w:tcBorders>
              <w:left w:val="single" w:sz="4" w:space="0" w:color="auto"/>
            </w:tcBorders>
          </w:tcPr>
          <w:p w14:paraId="48FE8B95" w14:textId="77777777" w:rsidR="00C37FEF" w:rsidRDefault="00C37FEF" w:rsidP="00DC5A14">
            <w:pPr>
              <w:pStyle w:val="CRCoverPage"/>
              <w:spacing w:after="0"/>
              <w:jc w:val="right"/>
              <w:rPr>
                <w:noProof/>
              </w:rPr>
            </w:pPr>
          </w:p>
        </w:tc>
        <w:tc>
          <w:tcPr>
            <w:tcW w:w="1559" w:type="dxa"/>
            <w:shd w:val="pct30" w:color="FFFF00" w:fill="auto"/>
          </w:tcPr>
          <w:p w14:paraId="683D9EBB" w14:textId="77777777" w:rsidR="00C37FEF" w:rsidRPr="00410371" w:rsidRDefault="00C37FEF" w:rsidP="00DC5A14">
            <w:pPr>
              <w:pStyle w:val="CRCoverPage"/>
              <w:spacing w:after="0"/>
              <w:jc w:val="right"/>
              <w:rPr>
                <w:b/>
                <w:noProof/>
                <w:sz w:val="28"/>
              </w:rPr>
            </w:pPr>
            <w:r>
              <w:rPr>
                <w:b/>
                <w:sz w:val="28"/>
              </w:rPr>
              <w:t>38.305</w:t>
            </w:r>
          </w:p>
        </w:tc>
        <w:tc>
          <w:tcPr>
            <w:tcW w:w="709" w:type="dxa"/>
          </w:tcPr>
          <w:p w14:paraId="1EFF5057" w14:textId="77777777" w:rsidR="00C37FEF" w:rsidRDefault="00C37FEF" w:rsidP="00DC5A14">
            <w:pPr>
              <w:pStyle w:val="CRCoverPage"/>
              <w:spacing w:after="0"/>
              <w:jc w:val="center"/>
              <w:rPr>
                <w:noProof/>
              </w:rPr>
            </w:pPr>
            <w:r>
              <w:rPr>
                <w:b/>
                <w:noProof/>
                <w:sz w:val="28"/>
              </w:rPr>
              <w:t>CR</w:t>
            </w:r>
          </w:p>
        </w:tc>
        <w:tc>
          <w:tcPr>
            <w:tcW w:w="1276" w:type="dxa"/>
            <w:shd w:val="pct30" w:color="FFFF00" w:fill="auto"/>
          </w:tcPr>
          <w:p w14:paraId="43B9DC5E" w14:textId="09FC9525" w:rsidR="00C37FEF" w:rsidRPr="00735836" w:rsidRDefault="007D5C3C" w:rsidP="00DC5A14">
            <w:pPr>
              <w:pStyle w:val="CRCoverPage"/>
              <w:spacing w:after="0"/>
              <w:rPr>
                <w:b/>
                <w:bCs/>
                <w:noProof/>
              </w:rPr>
            </w:pPr>
            <w:r w:rsidRPr="007D5C3C">
              <w:rPr>
                <w:b/>
                <w:bCs/>
                <w:noProof/>
                <w:sz w:val="28"/>
                <w:szCs w:val="28"/>
              </w:rPr>
              <w:t>0108</w:t>
            </w:r>
          </w:p>
        </w:tc>
        <w:tc>
          <w:tcPr>
            <w:tcW w:w="709" w:type="dxa"/>
          </w:tcPr>
          <w:p w14:paraId="4C47D5EB" w14:textId="77777777" w:rsidR="00C37FEF" w:rsidRDefault="00C37FEF" w:rsidP="00DC5A14">
            <w:pPr>
              <w:pStyle w:val="CRCoverPage"/>
              <w:tabs>
                <w:tab w:val="right" w:pos="625"/>
              </w:tabs>
              <w:spacing w:after="0"/>
              <w:jc w:val="center"/>
              <w:rPr>
                <w:noProof/>
              </w:rPr>
            </w:pPr>
            <w:r>
              <w:rPr>
                <w:b/>
                <w:bCs/>
                <w:noProof/>
                <w:sz w:val="28"/>
              </w:rPr>
              <w:t>rev</w:t>
            </w:r>
          </w:p>
        </w:tc>
        <w:tc>
          <w:tcPr>
            <w:tcW w:w="992" w:type="dxa"/>
            <w:shd w:val="pct30" w:color="FFFF00" w:fill="auto"/>
          </w:tcPr>
          <w:p w14:paraId="7AE6750E" w14:textId="77777777" w:rsidR="00C37FEF" w:rsidRPr="00410371" w:rsidRDefault="00C37FEF" w:rsidP="00DC5A14">
            <w:pPr>
              <w:pStyle w:val="CRCoverPage"/>
              <w:spacing w:after="0"/>
              <w:jc w:val="center"/>
              <w:rPr>
                <w:b/>
                <w:noProof/>
              </w:rPr>
            </w:pPr>
            <w:r w:rsidRPr="00B55B71">
              <w:rPr>
                <w:b/>
                <w:sz w:val="28"/>
              </w:rPr>
              <w:t>-</w:t>
            </w:r>
          </w:p>
        </w:tc>
        <w:tc>
          <w:tcPr>
            <w:tcW w:w="2410" w:type="dxa"/>
          </w:tcPr>
          <w:p w14:paraId="76258E5F" w14:textId="77777777" w:rsidR="00C37FEF" w:rsidRDefault="00C37FEF" w:rsidP="00DC5A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3CF1F" w14:textId="4E31F3BF" w:rsidR="00C37FEF" w:rsidRPr="00410371" w:rsidRDefault="00C37FEF" w:rsidP="00DC5A14">
            <w:pPr>
              <w:pStyle w:val="CRCoverPage"/>
              <w:spacing w:after="0"/>
              <w:jc w:val="center"/>
              <w:rPr>
                <w:noProof/>
                <w:sz w:val="28"/>
              </w:rPr>
            </w:pPr>
            <w:r>
              <w:rPr>
                <w:b/>
                <w:sz w:val="28"/>
              </w:rPr>
              <w:t>17.</w:t>
            </w:r>
            <w:r w:rsidR="00BD6F0C">
              <w:rPr>
                <w:b/>
                <w:sz w:val="28"/>
              </w:rPr>
              <w:t>2</w:t>
            </w:r>
            <w:r>
              <w:rPr>
                <w:b/>
                <w:sz w:val="28"/>
              </w:rPr>
              <w:t>.0</w:t>
            </w:r>
          </w:p>
        </w:tc>
        <w:tc>
          <w:tcPr>
            <w:tcW w:w="143" w:type="dxa"/>
            <w:tcBorders>
              <w:right w:val="single" w:sz="4" w:space="0" w:color="auto"/>
            </w:tcBorders>
          </w:tcPr>
          <w:p w14:paraId="6DBD8E6F" w14:textId="77777777" w:rsidR="00C37FEF" w:rsidRDefault="00C37FEF" w:rsidP="00DC5A14">
            <w:pPr>
              <w:pStyle w:val="CRCoverPage"/>
              <w:spacing w:after="0"/>
              <w:rPr>
                <w:noProof/>
              </w:rPr>
            </w:pPr>
          </w:p>
        </w:tc>
      </w:tr>
      <w:tr w:rsidR="00C37FEF" w14:paraId="0F94A556" w14:textId="77777777" w:rsidTr="00DC5A14">
        <w:tc>
          <w:tcPr>
            <w:tcW w:w="9641" w:type="dxa"/>
            <w:gridSpan w:val="9"/>
            <w:tcBorders>
              <w:left w:val="single" w:sz="4" w:space="0" w:color="auto"/>
              <w:right w:val="single" w:sz="4" w:space="0" w:color="auto"/>
            </w:tcBorders>
          </w:tcPr>
          <w:p w14:paraId="64BBB17B" w14:textId="77777777" w:rsidR="00C37FEF" w:rsidRDefault="00C37FEF" w:rsidP="00DC5A14">
            <w:pPr>
              <w:pStyle w:val="CRCoverPage"/>
              <w:spacing w:after="0"/>
              <w:rPr>
                <w:noProof/>
              </w:rPr>
            </w:pPr>
          </w:p>
        </w:tc>
      </w:tr>
      <w:tr w:rsidR="00C37FEF" w14:paraId="54E52804" w14:textId="77777777" w:rsidTr="00DC5A14">
        <w:tc>
          <w:tcPr>
            <w:tcW w:w="9641" w:type="dxa"/>
            <w:gridSpan w:val="9"/>
            <w:tcBorders>
              <w:top w:val="single" w:sz="4" w:space="0" w:color="auto"/>
            </w:tcBorders>
          </w:tcPr>
          <w:p w14:paraId="54978C10" w14:textId="77777777" w:rsidR="00C37FEF" w:rsidRPr="00F25D98" w:rsidRDefault="00C37FEF" w:rsidP="00DC5A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37FEF" w14:paraId="1B1CCDF5" w14:textId="77777777" w:rsidTr="00DC5A14">
        <w:tc>
          <w:tcPr>
            <w:tcW w:w="9641" w:type="dxa"/>
            <w:gridSpan w:val="9"/>
          </w:tcPr>
          <w:p w14:paraId="763CF200" w14:textId="77777777" w:rsidR="00C37FEF" w:rsidRDefault="00C37FEF" w:rsidP="00DC5A14">
            <w:pPr>
              <w:pStyle w:val="CRCoverPage"/>
              <w:spacing w:after="0"/>
              <w:rPr>
                <w:noProof/>
                <w:sz w:val="8"/>
                <w:szCs w:val="8"/>
              </w:rPr>
            </w:pPr>
          </w:p>
        </w:tc>
      </w:tr>
    </w:tbl>
    <w:p w14:paraId="3B15EF78" w14:textId="77777777" w:rsidR="00C37FEF" w:rsidRDefault="00C37FEF" w:rsidP="00C37F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7FEF" w14:paraId="5DAAFA44" w14:textId="77777777" w:rsidTr="00DC5A14">
        <w:tc>
          <w:tcPr>
            <w:tcW w:w="2835" w:type="dxa"/>
          </w:tcPr>
          <w:p w14:paraId="5390A2AA" w14:textId="77777777" w:rsidR="00C37FEF" w:rsidRDefault="00C37FEF" w:rsidP="00DC5A14">
            <w:pPr>
              <w:pStyle w:val="CRCoverPage"/>
              <w:tabs>
                <w:tab w:val="right" w:pos="2751"/>
              </w:tabs>
              <w:spacing w:after="0"/>
              <w:rPr>
                <w:b/>
                <w:i/>
                <w:noProof/>
              </w:rPr>
            </w:pPr>
            <w:r>
              <w:rPr>
                <w:b/>
                <w:i/>
                <w:noProof/>
              </w:rPr>
              <w:t>Proposed change affects:</w:t>
            </w:r>
          </w:p>
        </w:tc>
        <w:tc>
          <w:tcPr>
            <w:tcW w:w="1418" w:type="dxa"/>
          </w:tcPr>
          <w:p w14:paraId="6EBD25F4" w14:textId="77777777" w:rsidR="00C37FEF" w:rsidRDefault="00C37FEF" w:rsidP="00DC5A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5E571" w14:textId="77777777" w:rsidR="00C37FEF" w:rsidRDefault="00C37FEF" w:rsidP="00DC5A14">
            <w:pPr>
              <w:pStyle w:val="CRCoverPage"/>
              <w:spacing w:after="0"/>
              <w:jc w:val="center"/>
              <w:rPr>
                <w:b/>
                <w:caps/>
                <w:noProof/>
              </w:rPr>
            </w:pPr>
          </w:p>
        </w:tc>
        <w:tc>
          <w:tcPr>
            <w:tcW w:w="709" w:type="dxa"/>
            <w:tcBorders>
              <w:left w:val="single" w:sz="4" w:space="0" w:color="auto"/>
            </w:tcBorders>
          </w:tcPr>
          <w:p w14:paraId="05201E29" w14:textId="77777777" w:rsidR="00C37FEF" w:rsidRDefault="00C37FEF" w:rsidP="00DC5A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1B2E8" w14:textId="77777777" w:rsidR="00C37FEF" w:rsidRDefault="00C37FEF" w:rsidP="00DC5A14">
            <w:pPr>
              <w:pStyle w:val="CRCoverPage"/>
              <w:spacing w:after="0"/>
              <w:jc w:val="center"/>
              <w:rPr>
                <w:b/>
                <w:caps/>
                <w:noProof/>
              </w:rPr>
            </w:pPr>
            <w:r>
              <w:rPr>
                <w:b/>
                <w:caps/>
                <w:noProof/>
              </w:rPr>
              <w:t>X</w:t>
            </w:r>
          </w:p>
        </w:tc>
        <w:tc>
          <w:tcPr>
            <w:tcW w:w="2126" w:type="dxa"/>
          </w:tcPr>
          <w:p w14:paraId="59A947F8" w14:textId="77777777" w:rsidR="00C37FEF" w:rsidRDefault="00C37FEF" w:rsidP="00DC5A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ADF31" w14:textId="77777777" w:rsidR="00C37FEF" w:rsidRDefault="00C37FEF" w:rsidP="00DC5A14">
            <w:pPr>
              <w:pStyle w:val="CRCoverPage"/>
              <w:spacing w:after="0"/>
              <w:jc w:val="center"/>
              <w:rPr>
                <w:b/>
                <w:caps/>
                <w:noProof/>
              </w:rPr>
            </w:pPr>
          </w:p>
        </w:tc>
        <w:tc>
          <w:tcPr>
            <w:tcW w:w="1418" w:type="dxa"/>
            <w:tcBorders>
              <w:left w:val="nil"/>
            </w:tcBorders>
          </w:tcPr>
          <w:p w14:paraId="43913C6F" w14:textId="77777777" w:rsidR="00C37FEF" w:rsidRDefault="00C37FEF" w:rsidP="00DC5A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3BCD" w14:textId="77777777" w:rsidR="00C37FEF" w:rsidRDefault="00C37FEF" w:rsidP="00DC5A14">
            <w:pPr>
              <w:pStyle w:val="CRCoverPage"/>
              <w:spacing w:after="0"/>
              <w:jc w:val="center"/>
              <w:rPr>
                <w:b/>
                <w:bCs/>
                <w:caps/>
                <w:noProof/>
              </w:rPr>
            </w:pPr>
            <w:r>
              <w:rPr>
                <w:b/>
                <w:bCs/>
                <w:caps/>
                <w:noProof/>
              </w:rPr>
              <w:t>X</w:t>
            </w:r>
          </w:p>
        </w:tc>
      </w:tr>
    </w:tbl>
    <w:p w14:paraId="034FF7E5" w14:textId="77777777" w:rsidR="00C37FEF" w:rsidRDefault="00C37FEF" w:rsidP="00C37F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7FEF" w14:paraId="62754F1A" w14:textId="77777777" w:rsidTr="00DC5A14">
        <w:tc>
          <w:tcPr>
            <w:tcW w:w="9640" w:type="dxa"/>
            <w:gridSpan w:val="11"/>
          </w:tcPr>
          <w:p w14:paraId="2DE5C2F7" w14:textId="77777777" w:rsidR="00C37FEF" w:rsidRDefault="00C37FEF" w:rsidP="00DC5A14">
            <w:pPr>
              <w:pStyle w:val="CRCoverPage"/>
              <w:spacing w:after="0"/>
              <w:rPr>
                <w:noProof/>
                <w:sz w:val="8"/>
                <w:szCs w:val="8"/>
              </w:rPr>
            </w:pPr>
          </w:p>
        </w:tc>
      </w:tr>
      <w:tr w:rsidR="00C37FEF" w14:paraId="3DF996F9" w14:textId="77777777" w:rsidTr="00DC5A14">
        <w:tc>
          <w:tcPr>
            <w:tcW w:w="1843" w:type="dxa"/>
            <w:tcBorders>
              <w:top w:val="single" w:sz="4" w:space="0" w:color="auto"/>
              <w:left w:val="single" w:sz="4" w:space="0" w:color="auto"/>
            </w:tcBorders>
          </w:tcPr>
          <w:p w14:paraId="49689354" w14:textId="77777777" w:rsidR="00C37FEF" w:rsidRDefault="00C37FEF" w:rsidP="00DC5A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8D329" w14:textId="77777777" w:rsidR="00C37FEF" w:rsidRDefault="00C37FEF" w:rsidP="00DC5A14">
            <w:pPr>
              <w:pStyle w:val="CRCoverPage"/>
              <w:spacing w:after="0"/>
              <w:ind w:left="100"/>
              <w:rPr>
                <w:noProof/>
              </w:rPr>
            </w:pPr>
            <w:r>
              <w:t xml:space="preserve">Missing Functional Impacts for UE </w:t>
            </w:r>
            <w:proofErr w:type="spellStart"/>
            <w:r>
              <w:t>TxTEG</w:t>
            </w:r>
            <w:proofErr w:type="spellEnd"/>
            <w:r>
              <w:t xml:space="preserve"> association</w:t>
            </w:r>
          </w:p>
        </w:tc>
      </w:tr>
      <w:tr w:rsidR="00C37FEF" w14:paraId="75C2A053" w14:textId="77777777" w:rsidTr="00DC5A14">
        <w:tc>
          <w:tcPr>
            <w:tcW w:w="1843" w:type="dxa"/>
            <w:tcBorders>
              <w:left w:val="single" w:sz="4" w:space="0" w:color="auto"/>
            </w:tcBorders>
          </w:tcPr>
          <w:p w14:paraId="2B21A873" w14:textId="77777777" w:rsidR="00C37FEF" w:rsidRDefault="00C37FEF" w:rsidP="00DC5A14">
            <w:pPr>
              <w:pStyle w:val="CRCoverPage"/>
              <w:spacing w:after="0"/>
              <w:rPr>
                <w:b/>
                <w:i/>
                <w:noProof/>
                <w:sz w:val="8"/>
                <w:szCs w:val="8"/>
              </w:rPr>
            </w:pPr>
          </w:p>
        </w:tc>
        <w:tc>
          <w:tcPr>
            <w:tcW w:w="7797" w:type="dxa"/>
            <w:gridSpan w:val="10"/>
            <w:tcBorders>
              <w:right w:val="single" w:sz="4" w:space="0" w:color="auto"/>
            </w:tcBorders>
          </w:tcPr>
          <w:p w14:paraId="4547FD06" w14:textId="77777777" w:rsidR="00C37FEF" w:rsidRDefault="00C37FEF" w:rsidP="00DC5A14">
            <w:pPr>
              <w:pStyle w:val="CRCoverPage"/>
              <w:spacing w:after="0"/>
              <w:rPr>
                <w:noProof/>
                <w:sz w:val="8"/>
                <w:szCs w:val="8"/>
              </w:rPr>
            </w:pPr>
          </w:p>
        </w:tc>
      </w:tr>
      <w:tr w:rsidR="00C37FEF" w14:paraId="4396D8EB" w14:textId="77777777" w:rsidTr="00DC5A14">
        <w:tc>
          <w:tcPr>
            <w:tcW w:w="1843" w:type="dxa"/>
            <w:tcBorders>
              <w:left w:val="single" w:sz="4" w:space="0" w:color="auto"/>
            </w:tcBorders>
          </w:tcPr>
          <w:p w14:paraId="468D857D" w14:textId="77777777" w:rsidR="00C37FEF" w:rsidRDefault="00C37FEF" w:rsidP="00DC5A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6F7A2" w14:textId="77777777" w:rsidR="00C37FEF" w:rsidRDefault="00C37FEF" w:rsidP="00DC5A14">
            <w:pPr>
              <w:pStyle w:val="CRCoverPage"/>
              <w:spacing w:after="0"/>
              <w:ind w:left="100"/>
              <w:rPr>
                <w:noProof/>
              </w:rPr>
            </w:pPr>
            <w:r>
              <w:t>Ericsson</w:t>
            </w:r>
          </w:p>
        </w:tc>
      </w:tr>
      <w:tr w:rsidR="00C37FEF" w14:paraId="689D368D" w14:textId="77777777" w:rsidTr="00DC5A14">
        <w:tc>
          <w:tcPr>
            <w:tcW w:w="1843" w:type="dxa"/>
            <w:tcBorders>
              <w:left w:val="single" w:sz="4" w:space="0" w:color="auto"/>
            </w:tcBorders>
          </w:tcPr>
          <w:p w14:paraId="0D0C8BC3" w14:textId="77777777" w:rsidR="00C37FEF" w:rsidRDefault="00C37FEF" w:rsidP="00DC5A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69E5" w14:textId="77777777" w:rsidR="00C37FEF" w:rsidRDefault="00C37FEF" w:rsidP="00DC5A14">
            <w:pPr>
              <w:pStyle w:val="CRCoverPage"/>
              <w:spacing w:after="0"/>
              <w:ind w:left="100"/>
              <w:rPr>
                <w:noProof/>
              </w:rPr>
            </w:pPr>
            <w:r>
              <w:t>R2</w:t>
            </w:r>
          </w:p>
        </w:tc>
      </w:tr>
      <w:tr w:rsidR="00C37FEF" w14:paraId="3D0386E4" w14:textId="77777777" w:rsidTr="00DC5A14">
        <w:tc>
          <w:tcPr>
            <w:tcW w:w="1843" w:type="dxa"/>
            <w:tcBorders>
              <w:left w:val="single" w:sz="4" w:space="0" w:color="auto"/>
            </w:tcBorders>
          </w:tcPr>
          <w:p w14:paraId="7242C08C" w14:textId="77777777" w:rsidR="00C37FEF" w:rsidRDefault="00C37FEF" w:rsidP="00DC5A14">
            <w:pPr>
              <w:pStyle w:val="CRCoverPage"/>
              <w:spacing w:after="0"/>
              <w:rPr>
                <w:b/>
                <w:i/>
                <w:noProof/>
                <w:sz w:val="8"/>
                <w:szCs w:val="8"/>
              </w:rPr>
            </w:pPr>
          </w:p>
        </w:tc>
        <w:tc>
          <w:tcPr>
            <w:tcW w:w="7797" w:type="dxa"/>
            <w:gridSpan w:val="10"/>
            <w:tcBorders>
              <w:right w:val="single" w:sz="4" w:space="0" w:color="auto"/>
            </w:tcBorders>
          </w:tcPr>
          <w:p w14:paraId="05E1A855" w14:textId="77777777" w:rsidR="00C37FEF" w:rsidRDefault="00C37FEF" w:rsidP="00DC5A14">
            <w:pPr>
              <w:pStyle w:val="CRCoverPage"/>
              <w:spacing w:after="0"/>
              <w:rPr>
                <w:noProof/>
                <w:sz w:val="8"/>
                <w:szCs w:val="8"/>
              </w:rPr>
            </w:pPr>
          </w:p>
        </w:tc>
      </w:tr>
      <w:tr w:rsidR="00C37FEF" w14:paraId="20812AE1" w14:textId="77777777" w:rsidTr="00DC5A14">
        <w:tc>
          <w:tcPr>
            <w:tcW w:w="1843" w:type="dxa"/>
            <w:tcBorders>
              <w:left w:val="single" w:sz="4" w:space="0" w:color="auto"/>
            </w:tcBorders>
          </w:tcPr>
          <w:p w14:paraId="4B5AB3A4" w14:textId="77777777" w:rsidR="00C37FEF" w:rsidRDefault="00C37FEF" w:rsidP="00DC5A14">
            <w:pPr>
              <w:pStyle w:val="CRCoverPage"/>
              <w:tabs>
                <w:tab w:val="right" w:pos="1759"/>
              </w:tabs>
              <w:spacing w:after="0"/>
              <w:rPr>
                <w:b/>
                <w:i/>
                <w:noProof/>
              </w:rPr>
            </w:pPr>
            <w:r>
              <w:rPr>
                <w:b/>
                <w:i/>
                <w:noProof/>
              </w:rPr>
              <w:t>Work item code:</w:t>
            </w:r>
          </w:p>
        </w:tc>
        <w:tc>
          <w:tcPr>
            <w:tcW w:w="3686" w:type="dxa"/>
            <w:gridSpan w:val="5"/>
            <w:shd w:val="pct30" w:color="FFFF00" w:fill="auto"/>
          </w:tcPr>
          <w:p w14:paraId="71AA7A1C" w14:textId="77777777" w:rsidR="00C37FEF" w:rsidRDefault="00C37FEF" w:rsidP="00DC5A14">
            <w:pPr>
              <w:pStyle w:val="CRCoverPage"/>
              <w:spacing w:after="0"/>
              <w:ind w:left="100"/>
              <w:rPr>
                <w:noProof/>
              </w:rPr>
            </w:pPr>
            <w:r>
              <w:t>NR_pos_enh-Core</w:t>
            </w:r>
          </w:p>
        </w:tc>
        <w:tc>
          <w:tcPr>
            <w:tcW w:w="567" w:type="dxa"/>
            <w:tcBorders>
              <w:left w:val="nil"/>
            </w:tcBorders>
          </w:tcPr>
          <w:p w14:paraId="341B74B7" w14:textId="77777777" w:rsidR="00C37FEF" w:rsidRDefault="00C37FEF" w:rsidP="00DC5A14">
            <w:pPr>
              <w:pStyle w:val="CRCoverPage"/>
              <w:spacing w:after="0"/>
              <w:ind w:right="100"/>
              <w:rPr>
                <w:noProof/>
              </w:rPr>
            </w:pPr>
          </w:p>
        </w:tc>
        <w:tc>
          <w:tcPr>
            <w:tcW w:w="1417" w:type="dxa"/>
            <w:gridSpan w:val="3"/>
            <w:tcBorders>
              <w:left w:val="nil"/>
            </w:tcBorders>
          </w:tcPr>
          <w:p w14:paraId="1C5963BA" w14:textId="77777777" w:rsidR="00C37FEF" w:rsidRDefault="00C37FEF" w:rsidP="00DC5A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53A8D8" w14:textId="25C34B26" w:rsidR="00C37FEF" w:rsidRDefault="00C37FEF" w:rsidP="00DC5A14">
            <w:pPr>
              <w:pStyle w:val="CRCoverPage"/>
              <w:spacing w:after="0"/>
              <w:ind w:left="100"/>
              <w:rPr>
                <w:noProof/>
              </w:rPr>
            </w:pPr>
            <w:r>
              <w:t>2022-09-</w:t>
            </w:r>
            <w:r w:rsidR="00BD6F0C">
              <w:t>30</w:t>
            </w:r>
          </w:p>
        </w:tc>
      </w:tr>
      <w:tr w:rsidR="00C37FEF" w14:paraId="3891B3A8" w14:textId="77777777" w:rsidTr="00DC5A14">
        <w:tc>
          <w:tcPr>
            <w:tcW w:w="1843" w:type="dxa"/>
            <w:tcBorders>
              <w:left w:val="single" w:sz="4" w:space="0" w:color="auto"/>
            </w:tcBorders>
          </w:tcPr>
          <w:p w14:paraId="1656CD5C" w14:textId="77777777" w:rsidR="00C37FEF" w:rsidRDefault="00C37FEF" w:rsidP="00DC5A14">
            <w:pPr>
              <w:pStyle w:val="CRCoverPage"/>
              <w:spacing w:after="0"/>
              <w:rPr>
                <w:b/>
                <w:i/>
                <w:noProof/>
                <w:sz w:val="8"/>
                <w:szCs w:val="8"/>
              </w:rPr>
            </w:pPr>
          </w:p>
        </w:tc>
        <w:tc>
          <w:tcPr>
            <w:tcW w:w="1986" w:type="dxa"/>
            <w:gridSpan w:val="4"/>
          </w:tcPr>
          <w:p w14:paraId="1B11112D" w14:textId="77777777" w:rsidR="00C37FEF" w:rsidRDefault="00C37FEF" w:rsidP="00DC5A14">
            <w:pPr>
              <w:pStyle w:val="CRCoverPage"/>
              <w:spacing w:after="0"/>
              <w:rPr>
                <w:noProof/>
                <w:sz w:val="8"/>
                <w:szCs w:val="8"/>
              </w:rPr>
            </w:pPr>
          </w:p>
        </w:tc>
        <w:tc>
          <w:tcPr>
            <w:tcW w:w="2267" w:type="dxa"/>
            <w:gridSpan w:val="2"/>
          </w:tcPr>
          <w:p w14:paraId="78CC9B26" w14:textId="77777777" w:rsidR="00C37FEF" w:rsidRDefault="00C37FEF" w:rsidP="00DC5A14">
            <w:pPr>
              <w:pStyle w:val="CRCoverPage"/>
              <w:spacing w:after="0"/>
              <w:rPr>
                <w:noProof/>
                <w:sz w:val="8"/>
                <w:szCs w:val="8"/>
              </w:rPr>
            </w:pPr>
          </w:p>
        </w:tc>
        <w:tc>
          <w:tcPr>
            <w:tcW w:w="1417" w:type="dxa"/>
            <w:gridSpan w:val="3"/>
          </w:tcPr>
          <w:p w14:paraId="5C68FCA9" w14:textId="77777777" w:rsidR="00C37FEF" w:rsidRDefault="00C37FEF" w:rsidP="00DC5A14">
            <w:pPr>
              <w:pStyle w:val="CRCoverPage"/>
              <w:spacing w:after="0"/>
              <w:rPr>
                <w:noProof/>
                <w:sz w:val="8"/>
                <w:szCs w:val="8"/>
              </w:rPr>
            </w:pPr>
          </w:p>
        </w:tc>
        <w:tc>
          <w:tcPr>
            <w:tcW w:w="2127" w:type="dxa"/>
            <w:tcBorders>
              <w:right w:val="single" w:sz="4" w:space="0" w:color="auto"/>
            </w:tcBorders>
          </w:tcPr>
          <w:p w14:paraId="42B1C2F9" w14:textId="77777777" w:rsidR="00C37FEF" w:rsidRDefault="00C37FEF" w:rsidP="00DC5A14">
            <w:pPr>
              <w:pStyle w:val="CRCoverPage"/>
              <w:spacing w:after="0"/>
              <w:rPr>
                <w:noProof/>
                <w:sz w:val="8"/>
                <w:szCs w:val="8"/>
              </w:rPr>
            </w:pPr>
          </w:p>
        </w:tc>
      </w:tr>
      <w:tr w:rsidR="00C37FEF" w14:paraId="02A3B356" w14:textId="77777777" w:rsidTr="00DC5A14">
        <w:trPr>
          <w:cantSplit/>
        </w:trPr>
        <w:tc>
          <w:tcPr>
            <w:tcW w:w="1843" w:type="dxa"/>
            <w:tcBorders>
              <w:left w:val="single" w:sz="4" w:space="0" w:color="auto"/>
            </w:tcBorders>
          </w:tcPr>
          <w:p w14:paraId="48A60EC5" w14:textId="77777777" w:rsidR="00C37FEF" w:rsidRDefault="00C37FEF" w:rsidP="00DC5A14">
            <w:pPr>
              <w:pStyle w:val="CRCoverPage"/>
              <w:tabs>
                <w:tab w:val="right" w:pos="1759"/>
              </w:tabs>
              <w:spacing w:after="0"/>
              <w:rPr>
                <w:b/>
                <w:i/>
                <w:noProof/>
              </w:rPr>
            </w:pPr>
            <w:r>
              <w:rPr>
                <w:b/>
                <w:i/>
                <w:noProof/>
              </w:rPr>
              <w:t>Category:</w:t>
            </w:r>
          </w:p>
        </w:tc>
        <w:tc>
          <w:tcPr>
            <w:tcW w:w="851" w:type="dxa"/>
            <w:shd w:val="pct30" w:color="FFFF00" w:fill="auto"/>
          </w:tcPr>
          <w:p w14:paraId="25917422" w14:textId="77777777" w:rsidR="00C37FEF" w:rsidRDefault="00C37FEF" w:rsidP="00DC5A14">
            <w:pPr>
              <w:pStyle w:val="CRCoverPage"/>
              <w:spacing w:after="0"/>
              <w:ind w:left="100" w:right="-609"/>
              <w:rPr>
                <w:b/>
                <w:noProof/>
              </w:rPr>
            </w:pPr>
            <w:r>
              <w:t>F</w:t>
            </w:r>
          </w:p>
        </w:tc>
        <w:tc>
          <w:tcPr>
            <w:tcW w:w="3402" w:type="dxa"/>
            <w:gridSpan w:val="5"/>
            <w:tcBorders>
              <w:left w:val="nil"/>
            </w:tcBorders>
          </w:tcPr>
          <w:p w14:paraId="58210AA7" w14:textId="77777777" w:rsidR="00C37FEF" w:rsidRDefault="00C37FEF" w:rsidP="00DC5A14">
            <w:pPr>
              <w:pStyle w:val="CRCoverPage"/>
              <w:spacing w:after="0"/>
              <w:rPr>
                <w:noProof/>
              </w:rPr>
            </w:pPr>
          </w:p>
        </w:tc>
        <w:tc>
          <w:tcPr>
            <w:tcW w:w="1417" w:type="dxa"/>
            <w:gridSpan w:val="3"/>
            <w:tcBorders>
              <w:left w:val="nil"/>
            </w:tcBorders>
          </w:tcPr>
          <w:p w14:paraId="06A27B65" w14:textId="77777777" w:rsidR="00C37FEF" w:rsidRDefault="00C37FEF" w:rsidP="00DC5A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47330" w14:textId="77777777" w:rsidR="00C37FEF" w:rsidRDefault="00C37FEF" w:rsidP="00DC5A14">
            <w:pPr>
              <w:pStyle w:val="CRCoverPage"/>
              <w:spacing w:after="0"/>
              <w:ind w:left="100"/>
              <w:rPr>
                <w:noProof/>
              </w:rPr>
            </w:pPr>
            <w:r>
              <w:t>Rel-17</w:t>
            </w:r>
          </w:p>
        </w:tc>
      </w:tr>
      <w:tr w:rsidR="00C37FEF" w14:paraId="022AD0D0" w14:textId="77777777" w:rsidTr="00DC5A14">
        <w:tc>
          <w:tcPr>
            <w:tcW w:w="1843" w:type="dxa"/>
            <w:tcBorders>
              <w:left w:val="single" w:sz="4" w:space="0" w:color="auto"/>
              <w:bottom w:val="single" w:sz="4" w:space="0" w:color="auto"/>
            </w:tcBorders>
          </w:tcPr>
          <w:p w14:paraId="5D2394E0" w14:textId="77777777" w:rsidR="00C37FEF" w:rsidRDefault="00C37FEF" w:rsidP="00DC5A14">
            <w:pPr>
              <w:pStyle w:val="CRCoverPage"/>
              <w:spacing w:after="0"/>
              <w:rPr>
                <w:b/>
                <w:i/>
                <w:noProof/>
              </w:rPr>
            </w:pPr>
          </w:p>
        </w:tc>
        <w:tc>
          <w:tcPr>
            <w:tcW w:w="4677" w:type="dxa"/>
            <w:gridSpan w:val="8"/>
            <w:tcBorders>
              <w:bottom w:val="single" w:sz="4" w:space="0" w:color="auto"/>
            </w:tcBorders>
          </w:tcPr>
          <w:p w14:paraId="39133CC7" w14:textId="77777777" w:rsidR="00C37FEF" w:rsidRDefault="00C37FEF" w:rsidP="00DC5A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F8240" w14:textId="77777777" w:rsidR="00C37FEF" w:rsidRDefault="00C37FEF" w:rsidP="00DC5A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49091" w14:textId="77777777" w:rsidR="00C37FEF" w:rsidRPr="007C2097" w:rsidRDefault="00C37FEF" w:rsidP="00DC5A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7FEF" w14:paraId="08F083DB" w14:textId="77777777" w:rsidTr="00DC5A14">
        <w:tc>
          <w:tcPr>
            <w:tcW w:w="1843" w:type="dxa"/>
          </w:tcPr>
          <w:p w14:paraId="3F996FA3" w14:textId="77777777" w:rsidR="00C37FEF" w:rsidRDefault="00C37FEF" w:rsidP="00DC5A14">
            <w:pPr>
              <w:pStyle w:val="CRCoverPage"/>
              <w:spacing w:after="0"/>
              <w:rPr>
                <w:b/>
                <w:i/>
                <w:noProof/>
                <w:sz w:val="8"/>
                <w:szCs w:val="8"/>
              </w:rPr>
            </w:pPr>
          </w:p>
        </w:tc>
        <w:tc>
          <w:tcPr>
            <w:tcW w:w="7797" w:type="dxa"/>
            <w:gridSpan w:val="10"/>
          </w:tcPr>
          <w:p w14:paraId="7C5CA345" w14:textId="77777777" w:rsidR="00C37FEF" w:rsidRDefault="00C37FEF" w:rsidP="00DC5A14">
            <w:pPr>
              <w:pStyle w:val="CRCoverPage"/>
              <w:spacing w:after="0"/>
              <w:rPr>
                <w:noProof/>
                <w:sz w:val="8"/>
                <w:szCs w:val="8"/>
              </w:rPr>
            </w:pPr>
          </w:p>
        </w:tc>
      </w:tr>
      <w:tr w:rsidR="00C37FEF" w14:paraId="7FC147BC" w14:textId="77777777" w:rsidTr="00DC5A14">
        <w:tc>
          <w:tcPr>
            <w:tcW w:w="2694" w:type="dxa"/>
            <w:gridSpan w:val="2"/>
            <w:tcBorders>
              <w:top w:val="single" w:sz="4" w:space="0" w:color="auto"/>
              <w:left w:val="single" w:sz="4" w:space="0" w:color="auto"/>
            </w:tcBorders>
          </w:tcPr>
          <w:p w14:paraId="0DFF30B8" w14:textId="77777777" w:rsidR="00C37FEF" w:rsidRDefault="00C37FEF" w:rsidP="00DC5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CB340" w14:textId="77777777" w:rsidR="00C37FEF" w:rsidRDefault="00C37FEF" w:rsidP="00DC5A14">
            <w:pPr>
              <w:pStyle w:val="CRCoverPage"/>
              <w:numPr>
                <w:ilvl w:val="0"/>
                <w:numId w:val="1"/>
              </w:numPr>
              <w:spacing w:after="0"/>
              <w:rPr>
                <w:noProof/>
              </w:rPr>
            </w:pPr>
            <w:r>
              <w:rPr>
                <w:noProof/>
              </w:rPr>
              <w:t>Addition of TEG exchange for UL-TDOA and Multi-RTT Positioning methods which are currently missing</w:t>
            </w:r>
          </w:p>
          <w:p w14:paraId="26755EC4" w14:textId="77777777" w:rsidR="00C37FEF" w:rsidRDefault="00C37FEF" w:rsidP="00DC5A14">
            <w:pPr>
              <w:pStyle w:val="CRCoverPage"/>
              <w:spacing w:after="0"/>
              <w:ind w:left="820"/>
              <w:rPr>
                <w:noProof/>
              </w:rPr>
            </w:pPr>
          </w:p>
        </w:tc>
      </w:tr>
      <w:tr w:rsidR="00C37FEF" w14:paraId="3F931FA0" w14:textId="77777777" w:rsidTr="00DC5A14">
        <w:tc>
          <w:tcPr>
            <w:tcW w:w="2694" w:type="dxa"/>
            <w:gridSpan w:val="2"/>
            <w:tcBorders>
              <w:left w:val="single" w:sz="4" w:space="0" w:color="auto"/>
            </w:tcBorders>
          </w:tcPr>
          <w:p w14:paraId="34EA02E4" w14:textId="77777777" w:rsidR="00C37FEF" w:rsidRDefault="00C37FEF" w:rsidP="00DC5A14">
            <w:pPr>
              <w:pStyle w:val="CRCoverPage"/>
              <w:spacing w:after="0"/>
              <w:rPr>
                <w:b/>
                <w:i/>
                <w:noProof/>
                <w:sz w:val="8"/>
                <w:szCs w:val="8"/>
              </w:rPr>
            </w:pPr>
          </w:p>
        </w:tc>
        <w:tc>
          <w:tcPr>
            <w:tcW w:w="6946" w:type="dxa"/>
            <w:gridSpan w:val="9"/>
            <w:tcBorders>
              <w:right w:val="single" w:sz="4" w:space="0" w:color="auto"/>
            </w:tcBorders>
          </w:tcPr>
          <w:p w14:paraId="107DA798" w14:textId="77777777" w:rsidR="00C37FEF" w:rsidRDefault="00C37FEF" w:rsidP="00DC5A14">
            <w:pPr>
              <w:pStyle w:val="CRCoverPage"/>
              <w:spacing w:after="0"/>
              <w:rPr>
                <w:noProof/>
                <w:sz w:val="8"/>
                <w:szCs w:val="8"/>
              </w:rPr>
            </w:pPr>
          </w:p>
        </w:tc>
      </w:tr>
      <w:tr w:rsidR="00C37FEF" w14:paraId="5FEED486" w14:textId="77777777" w:rsidTr="00DC5A14">
        <w:tc>
          <w:tcPr>
            <w:tcW w:w="2694" w:type="dxa"/>
            <w:gridSpan w:val="2"/>
            <w:tcBorders>
              <w:left w:val="single" w:sz="4" w:space="0" w:color="auto"/>
            </w:tcBorders>
          </w:tcPr>
          <w:p w14:paraId="0A3119D1" w14:textId="77777777" w:rsidR="00C37FEF" w:rsidRDefault="00C37FEF" w:rsidP="00DC5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80E7E" w14:textId="77777777" w:rsidR="00C37FEF" w:rsidRDefault="00C37FEF" w:rsidP="00DC5A14">
            <w:pPr>
              <w:pStyle w:val="CRCoverPage"/>
              <w:spacing w:after="0"/>
              <w:ind w:left="100"/>
            </w:pPr>
          </w:p>
          <w:p w14:paraId="6810A7A7" w14:textId="77777777" w:rsidR="00C37FEF" w:rsidRPr="002A55D7" w:rsidRDefault="00C37FEF" w:rsidP="00DC5A14">
            <w:pPr>
              <w:pStyle w:val="CRCoverPage"/>
              <w:numPr>
                <w:ilvl w:val="0"/>
                <w:numId w:val="1"/>
              </w:numPr>
              <w:spacing w:after="0"/>
              <w:rPr>
                <w:bCs/>
                <w:noProof/>
              </w:rPr>
            </w:pPr>
            <w:r>
              <w:rPr>
                <w:bCs/>
                <w:noProof/>
              </w:rPr>
              <w:t xml:space="preserve">Relevant </w:t>
            </w:r>
            <w:r w:rsidRPr="002A55D7">
              <w:rPr>
                <w:bCs/>
                <w:noProof/>
              </w:rPr>
              <w:t>UE TxTEG association updates have been made</w:t>
            </w:r>
            <w:r>
              <w:rPr>
                <w:bCs/>
                <w:noProof/>
              </w:rPr>
              <w:t xml:space="preserve"> for the UL-TDOA and Multi-RTT procedures</w:t>
            </w:r>
          </w:p>
          <w:p w14:paraId="61FC8E21" w14:textId="77777777" w:rsidR="00C37FEF" w:rsidRDefault="00C37FEF" w:rsidP="00DC5A14">
            <w:pPr>
              <w:pStyle w:val="CRCoverPage"/>
              <w:spacing w:after="0"/>
              <w:ind w:left="820"/>
              <w:rPr>
                <w:b/>
                <w:noProof/>
              </w:rPr>
            </w:pPr>
          </w:p>
          <w:p w14:paraId="30E56760" w14:textId="77777777" w:rsidR="00C37FEF" w:rsidRDefault="00C37FEF" w:rsidP="00DC5A14">
            <w:pPr>
              <w:pStyle w:val="CRCoverPage"/>
              <w:spacing w:after="0"/>
              <w:ind w:left="100"/>
              <w:rPr>
                <w:b/>
                <w:noProof/>
              </w:rPr>
            </w:pPr>
            <w:r>
              <w:rPr>
                <w:b/>
                <w:noProof/>
              </w:rPr>
              <w:t>Impact Analysis</w:t>
            </w:r>
          </w:p>
          <w:p w14:paraId="6BBB8A1D" w14:textId="77777777" w:rsidR="00C37FEF" w:rsidRDefault="00C37FEF" w:rsidP="00DC5A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14AE7C3D" w14:textId="77777777" w:rsidR="00C37FEF" w:rsidRDefault="00C37FEF" w:rsidP="00DC5A14">
            <w:pPr>
              <w:pStyle w:val="CRCoverPage"/>
              <w:spacing w:after="0"/>
              <w:ind w:left="100"/>
              <w:rPr>
                <w:noProof/>
                <w:u w:val="single"/>
              </w:rPr>
            </w:pPr>
          </w:p>
          <w:p w14:paraId="04E0F3D3" w14:textId="77777777" w:rsidR="00C37FEF" w:rsidRDefault="00C37FEF" w:rsidP="00DC5A14">
            <w:pPr>
              <w:pStyle w:val="CRCoverPage"/>
              <w:spacing w:after="0"/>
              <w:ind w:left="100"/>
              <w:rPr>
                <w:noProof/>
                <w:u w:val="single"/>
              </w:rPr>
            </w:pPr>
            <w:r>
              <w:rPr>
                <w:noProof/>
                <w:u w:val="single"/>
              </w:rPr>
              <w:t>Impacted functionality:</w:t>
            </w:r>
          </w:p>
          <w:p w14:paraId="44F699F4" w14:textId="77777777" w:rsidR="00C37FEF" w:rsidRDefault="00C37FEF" w:rsidP="00DC5A14">
            <w:pPr>
              <w:pStyle w:val="CRCoverPage"/>
              <w:spacing w:after="0"/>
              <w:ind w:left="100"/>
              <w:rPr>
                <w:noProof/>
              </w:rPr>
            </w:pPr>
          </w:p>
          <w:p w14:paraId="437CF73D" w14:textId="77777777" w:rsidR="00C37FEF" w:rsidRDefault="00C37FEF" w:rsidP="00DC5A14">
            <w:pPr>
              <w:pStyle w:val="CRCoverPage"/>
              <w:spacing w:after="0"/>
              <w:ind w:left="100"/>
              <w:rPr>
                <w:noProof/>
              </w:rPr>
            </w:pPr>
            <w:r>
              <w:rPr>
                <w:noProof/>
              </w:rPr>
              <w:t>High accuracy feature (TEG)</w:t>
            </w:r>
          </w:p>
          <w:p w14:paraId="2C25B195" w14:textId="77777777" w:rsidR="00C37FEF" w:rsidRDefault="00C37FEF" w:rsidP="00DC5A14">
            <w:pPr>
              <w:pStyle w:val="CRCoverPage"/>
              <w:spacing w:after="0"/>
              <w:ind w:left="100"/>
              <w:rPr>
                <w:noProof/>
              </w:rPr>
            </w:pPr>
          </w:p>
          <w:p w14:paraId="3D1A737A" w14:textId="77777777" w:rsidR="00C37FEF" w:rsidRDefault="00C37FEF" w:rsidP="00DC5A14">
            <w:pPr>
              <w:pStyle w:val="CRCoverPage"/>
              <w:spacing w:after="0"/>
              <w:ind w:left="100"/>
              <w:rPr>
                <w:noProof/>
                <w:u w:val="single"/>
              </w:rPr>
            </w:pPr>
            <w:r>
              <w:rPr>
                <w:noProof/>
                <w:u w:val="single"/>
              </w:rPr>
              <w:t>Inter-operability:</w:t>
            </w:r>
          </w:p>
          <w:p w14:paraId="3ACCDAB3" w14:textId="77777777" w:rsidR="00C37FEF" w:rsidRDefault="00C37FEF" w:rsidP="00DC5A14">
            <w:pPr>
              <w:pStyle w:val="CRCoverPage"/>
              <w:spacing w:after="0"/>
              <w:ind w:left="100"/>
              <w:rPr>
                <w:noProof/>
              </w:rPr>
            </w:pPr>
            <w:r>
              <w:rPr>
                <w:lang w:eastAsia="zh-CN"/>
              </w:rPr>
              <w:t>No Inter-operability seen</w:t>
            </w:r>
          </w:p>
        </w:tc>
      </w:tr>
      <w:tr w:rsidR="00C37FEF" w14:paraId="25CBC9F5" w14:textId="77777777" w:rsidTr="00DC5A14">
        <w:tc>
          <w:tcPr>
            <w:tcW w:w="2694" w:type="dxa"/>
            <w:gridSpan w:val="2"/>
            <w:tcBorders>
              <w:left w:val="single" w:sz="4" w:space="0" w:color="auto"/>
            </w:tcBorders>
          </w:tcPr>
          <w:p w14:paraId="685C0E2A" w14:textId="77777777" w:rsidR="00C37FEF" w:rsidRDefault="00C37FEF" w:rsidP="00DC5A14">
            <w:pPr>
              <w:pStyle w:val="CRCoverPage"/>
              <w:spacing w:after="0"/>
              <w:rPr>
                <w:b/>
                <w:i/>
                <w:noProof/>
                <w:sz w:val="8"/>
                <w:szCs w:val="8"/>
              </w:rPr>
            </w:pPr>
          </w:p>
        </w:tc>
        <w:tc>
          <w:tcPr>
            <w:tcW w:w="6946" w:type="dxa"/>
            <w:gridSpan w:val="9"/>
            <w:tcBorders>
              <w:right w:val="single" w:sz="4" w:space="0" w:color="auto"/>
            </w:tcBorders>
          </w:tcPr>
          <w:p w14:paraId="2E985A45" w14:textId="77777777" w:rsidR="00C37FEF" w:rsidRDefault="00C37FEF" w:rsidP="00DC5A14">
            <w:pPr>
              <w:pStyle w:val="CRCoverPage"/>
              <w:spacing w:after="0"/>
              <w:rPr>
                <w:noProof/>
                <w:sz w:val="8"/>
                <w:szCs w:val="8"/>
              </w:rPr>
            </w:pPr>
          </w:p>
        </w:tc>
      </w:tr>
      <w:tr w:rsidR="00C37FEF" w14:paraId="7761969B" w14:textId="77777777" w:rsidTr="00DC5A14">
        <w:tc>
          <w:tcPr>
            <w:tcW w:w="2694" w:type="dxa"/>
            <w:gridSpan w:val="2"/>
            <w:tcBorders>
              <w:left w:val="single" w:sz="4" w:space="0" w:color="auto"/>
              <w:bottom w:val="single" w:sz="4" w:space="0" w:color="auto"/>
            </w:tcBorders>
          </w:tcPr>
          <w:p w14:paraId="160F7B06" w14:textId="77777777" w:rsidR="00C37FEF" w:rsidRDefault="00C37FEF" w:rsidP="00DC5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F3F70" w14:textId="77777777" w:rsidR="00C37FEF" w:rsidRDefault="00C37FEF" w:rsidP="00DC5A14">
            <w:pPr>
              <w:pStyle w:val="CRCoverPage"/>
              <w:spacing w:after="0"/>
              <w:ind w:left="100"/>
              <w:rPr>
                <w:noProof/>
              </w:rPr>
            </w:pPr>
            <w:r>
              <w:rPr>
                <w:noProof/>
              </w:rPr>
              <w:t>Missing functional behaviour description</w:t>
            </w:r>
            <w:r>
              <w:t xml:space="preserve">. </w:t>
            </w:r>
          </w:p>
        </w:tc>
      </w:tr>
      <w:tr w:rsidR="00C37FEF" w14:paraId="1BEC074E" w14:textId="77777777" w:rsidTr="00DC5A14">
        <w:tc>
          <w:tcPr>
            <w:tcW w:w="2694" w:type="dxa"/>
            <w:gridSpan w:val="2"/>
          </w:tcPr>
          <w:p w14:paraId="75DBC04D" w14:textId="77777777" w:rsidR="00C37FEF" w:rsidRDefault="00C37FEF" w:rsidP="00DC5A14">
            <w:pPr>
              <w:pStyle w:val="CRCoverPage"/>
              <w:spacing w:after="0"/>
              <w:rPr>
                <w:b/>
                <w:i/>
                <w:noProof/>
                <w:sz w:val="8"/>
                <w:szCs w:val="8"/>
              </w:rPr>
            </w:pPr>
          </w:p>
        </w:tc>
        <w:tc>
          <w:tcPr>
            <w:tcW w:w="6946" w:type="dxa"/>
            <w:gridSpan w:val="9"/>
          </w:tcPr>
          <w:p w14:paraId="0A6D3DE4" w14:textId="77777777" w:rsidR="00C37FEF" w:rsidRDefault="00C37FEF" w:rsidP="00DC5A14">
            <w:pPr>
              <w:pStyle w:val="CRCoverPage"/>
              <w:spacing w:after="0"/>
              <w:rPr>
                <w:noProof/>
                <w:sz w:val="8"/>
                <w:szCs w:val="8"/>
              </w:rPr>
            </w:pPr>
          </w:p>
        </w:tc>
      </w:tr>
      <w:tr w:rsidR="00C37FEF" w14:paraId="74C8501F" w14:textId="77777777" w:rsidTr="00DC5A14">
        <w:tc>
          <w:tcPr>
            <w:tcW w:w="2694" w:type="dxa"/>
            <w:gridSpan w:val="2"/>
            <w:tcBorders>
              <w:top w:val="single" w:sz="4" w:space="0" w:color="auto"/>
              <w:left w:val="single" w:sz="4" w:space="0" w:color="auto"/>
            </w:tcBorders>
          </w:tcPr>
          <w:p w14:paraId="48E10D02" w14:textId="77777777" w:rsidR="00C37FEF" w:rsidRDefault="00C37FEF" w:rsidP="00DC5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CDF1D" w14:textId="77777777" w:rsidR="00C37FEF" w:rsidRDefault="00C37FEF" w:rsidP="00DC5A14">
            <w:pPr>
              <w:pStyle w:val="CRCoverPage"/>
              <w:spacing w:after="0"/>
              <w:ind w:left="100"/>
              <w:rPr>
                <w:noProof/>
              </w:rPr>
            </w:pPr>
            <w:r>
              <w:rPr>
                <w:noProof/>
              </w:rPr>
              <w:t>8.10.2.3, 8.10.3.2, 8.13.2.1, 8.13.2.2, 8.13.2.3, 8.13.3.2</w:t>
            </w:r>
          </w:p>
        </w:tc>
      </w:tr>
      <w:tr w:rsidR="00C37FEF" w14:paraId="1F57FEBC" w14:textId="77777777" w:rsidTr="00DC5A14">
        <w:tc>
          <w:tcPr>
            <w:tcW w:w="2694" w:type="dxa"/>
            <w:gridSpan w:val="2"/>
            <w:tcBorders>
              <w:left w:val="single" w:sz="4" w:space="0" w:color="auto"/>
            </w:tcBorders>
          </w:tcPr>
          <w:p w14:paraId="43B6A761" w14:textId="77777777" w:rsidR="00C37FEF" w:rsidRDefault="00C37FEF" w:rsidP="00DC5A14">
            <w:pPr>
              <w:pStyle w:val="CRCoverPage"/>
              <w:spacing w:after="0"/>
              <w:rPr>
                <w:b/>
                <w:i/>
                <w:noProof/>
                <w:sz w:val="8"/>
                <w:szCs w:val="8"/>
              </w:rPr>
            </w:pPr>
          </w:p>
        </w:tc>
        <w:tc>
          <w:tcPr>
            <w:tcW w:w="6946" w:type="dxa"/>
            <w:gridSpan w:val="9"/>
            <w:tcBorders>
              <w:right w:val="single" w:sz="4" w:space="0" w:color="auto"/>
            </w:tcBorders>
          </w:tcPr>
          <w:p w14:paraId="5140004A" w14:textId="77777777" w:rsidR="00C37FEF" w:rsidRDefault="00C37FEF" w:rsidP="00DC5A14">
            <w:pPr>
              <w:pStyle w:val="CRCoverPage"/>
              <w:spacing w:after="0"/>
              <w:rPr>
                <w:noProof/>
                <w:sz w:val="8"/>
                <w:szCs w:val="8"/>
              </w:rPr>
            </w:pPr>
          </w:p>
        </w:tc>
      </w:tr>
      <w:tr w:rsidR="00C37FEF" w14:paraId="13453733" w14:textId="77777777" w:rsidTr="00DC5A14">
        <w:tc>
          <w:tcPr>
            <w:tcW w:w="2694" w:type="dxa"/>
            <w:gridSpan w:val="2"/>
            <w:tcBorders>
              <w:left w:val="single" w:sz="4" w:space="0" w:color="auto"/>
            </w:tcBorders>
          </w:tcPr>
          <w:p w14:paraId="0DD442B3" w14:textId="77777777" w:rsidR="00C37FEF" w:rsidRDefault="00C37FEF" w:rsidP="00DC5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F7CAF" w14:textId="77777777" w:rsidR="00C37FEF" w:rsidRDefault="00C37FEF" w:rsidP="00DC5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2F0D22" w14:textId="77777777" w:rsidR="00C37FEF" w:rsidRDefault="00C37FEF" w:rsidP="00DC5A14">
            <w:pPr>
              <w:pStyle w:val="CRCoverPage"/>
              <w:spacing w:after="0"/>
              <w:jc w:val="center"/>
              <w:rPr>
                <w:b/>
                <w:caps/>
                <w:noProof/>
              </w:rPr>
            </w:pPr>
            <w:r>
              <w:rPr>
                <w:b/>
                <w:caps/>
                <w:noProof/>
              </w:rPr>
              <w:t>N</w:t>
            </w:r>
          </w:p>
        </w:tc>
        <w:tc>
          <w:tcPr>
            <w:tcW w:w="2977" w:type="dxa"/>
            <w:gridSpan w:val="4"/>
          </w:tcPr>
          <w:p w14:paraId="3C1796BC" w14:textId="77777777" w:rsidR="00C37FEF" w:rsidRDefault="00C37FEF" w:rsidP="00DC5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FE8BC7" w14:textId="77777777" w:rsidR="00C37FEF" w:rsidRDefault="00C37FEF" w:rsidP="00DC5A14">
            <w:pPr>
              <w:pStyle w:val="CRCoverPage"/>
              <w:spacing w:after="0"/>
              <w:ind w:left="99"/>
              <w:rPr>
                <w:noProof/>
              </w:rPr>
            </w:pPr>
          </w:p>
        </w:tc>
      </w:tr>
      <w:tr w:rsidR="00C37FEF" w14:paraId="2956B770" w14:textId="77777777" w:rsidTr="00DC5A14">
        <w:tc>
          <w:tcPr>
            <w:tcW w:w="2694" w:type="dxa"/>
            <w:gridSpan w:val="2"/>
            <w:tcBorders>
              <w:left w:val="single" w:sz="4" w:space="0" w:color="auto"/>
            </w:tcBorders>
          </w:tcPr>
          <w:p w14:paraId="61635433" w14:textId="77777777" w:rsidR="00C37FEF" w:rsidRDefault="00C37FEF" w:rsidP="00DC5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21CF7" w14:textId="77777777" w:rsidR="00C37FEF" w:rsidRDefault="00C37FEF" w:rsidP="00DC5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E13E8" w14:textId="77777777" w:rsidR="00C37FEF" w:rsidRDefault="00C37FEF" w:rsidP="00DC5A14">
            <w:pPr>
              <w:pStyle w:val="CRCoverPage"/>
              <w:spacing w:after="0"/>
              <w:jc w:val="center"/>
              <w:rPr>
                <w:b/>
                <w:caps/>
                <w:noProof/>
              </w:rPr>
            </w:pPr>
            <w:r>
              <w:rPr>
                <w:b/>
                <w:caps/>
                <w:noProof/>
              </w:rPr>
              <w:t>X</w:t>
            </w:r>
          </w:p>
        </w:tc>
        <w:tc>
          <w:tcPr>
            <w:tcW w:w="2977" w:type="dxa"/>
            <w:gridSpan w:val="4"/>
          </w:tcPr>
          <w:p w14:paraId="008EA5DE" w14:textId="77777777" w:rsidR="00C37FEF" w:rsidRDefault="00C37FEF" w:rsidP="00DC5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DEF6A" w14:textId="77777777" w:rsidR="00C37FEF" w:rsidRDefault="00C37FEF" w:rsidP="00DC5A14">
            <w:pPr>
              <w:pStyle w:val="CRCoverPage"/>
              <w:spacing w:after="0"/>
              <w:ind w:left="99"/>
              <w:rPr>
                <w:noProof/>
              </w:rPr>
            </w:pPr>
            <w:r>
              <w:rPr>
                <w:noProof/>
              </w:rPr>
              <w:t xml:space="preserve">TS/TR ... CR ... </w:t>
            </w:r>
          </w:p>
        </w:tc>
      </w:tr>
      <w:tr w:rsidR="00C37FEF" w14:paraId="3B76CAA5" w14:textId="77777777" w:rsidTr="00DC5A14">
        <w:tc>
          <w:tcPr>
            <w:tcW w:w="2694" w:type="dxa"/>
            <w:gridSpan w:val="2"/>
            <w:tcBorders>
              <w:left w:val="single" w:sz="4" w:space="0" w:color="auto"/>
            </w:tcBorders>
          </w:tcPr>
          <w:p w14:paraId="7EC8015A" w14:textId="77777777" w:rsidR="00C37FEF" w:rsidRDefault="00C37FEF" w:rsidP="00DC5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8C657" w14:textId="77777777" w:rsidR="00C37FEF" w:rsidRDefault="00C37FEF" w:rsidP="00DC5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DE021" w14:textId="77777777" w:rsidR="00C37FEF" w:rsidRDefault="00C37FEF" w:rsidP="00DC5A14">
            <w:pPr>
              <w:pStyle w:val="CRCoverPage"/>
              <w:spacing w:after="0"/>
              <w:jc w:val="center"/>
              <w:rPr>
                <w:b/>
                <w:caps/>
                <w:noProof/>
              </w:rPr>
            </w:pPr>
            <w:r>
              <w:rPr>
                <w:b/>
                <w:caps/>
                <w:noProof/>
              </w:rPr>
              <w:t>X</w:t>
            </w:r>
          </w:p>
        </w:tc>
        <w:tc>
          <w:tcPr>
            <w:tcW w:w="2977" w:type="dxa"/>
            <w:gridSpan w:val="4"/>
          </w:tcPr>
          <w:p w14:paraId="795C3ABC" w14:textId="77777777" w:rsidR="00C37FEF" w:rsidRDefault="00C37FEF" w:rsidP="00DC5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63BF3" w14:textId="77777777" w:rsidR="00C37FEF" w:rsidRDefault="00C37FEF" w:rsidP="00DC5A14">
            <w:pPr>
              <w:pStyle w:val="CRCoverPage"/>
              <w:spacing w:after="0"/>
              <w:ind w:left="99"/>
              <w:rPr>
                <w:noProof/>
              </w:rPr>
            </w:pPr>
            <w:r>
              <w:rPr>
                <w:noProof/>
              </w:rPr>
              <w:t xml:space="preserve">TS/TR ... CR ... </w:t>
            </w:r>
          </w:p>
        </w:tc>
      </w:tr>
      <w:tr w:rsidR="00C37FEF" w14:paraId="59FC96AC" w14:textId="77777777" w:rsidTr="00DC5A14">
        <w:tc>
          <w:tcPr>
            <w:tcW w:w="2694" w:type="dxa"/>
            <w:gridSpan w:val="2"/>
            <w:tcBorders>
              <w:left w:val="single" w:sz="4" w:space="0" w:color="auto"/>
            </w:tcBorders>
          </w:tcPr>
          <w:p w14:paraId="5748EEF6" w14:textId="77777777" w:rsidR="00C37FEF" w:rsidRDefault="00C37FEF" w:rsidP="00DC5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43719" w14:textId="77777777" w:rsidR="00C37FEF" w:rsidRDefault="00C37FEF" w:rsidP="00DC5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28ADB" w14:textId="77777777" w:rsidR="00C37FEF" w:rsidRDefault="00C37FEF" w:rsidP="00DC5A14">
            <w:pPr>
              <w:pStyle w:val="CRCoverPage"/>
              <w:spacing w:after="0"/>
              <w:jc w:val="center"/>
              <w:rPr>
                <w:b/>
                <w:caps/>
                <w:noProof/>
              </w:rPr>
            </w:pPr>
            <w:r>
              <w:rPr>
                <w:b/>
                <w:caps/>
                <w:noProof/>
              </w:rPr>
              <w:t>X</w:t>
            </w:r>
          </w:p>
        </w:tc>
        <w:tc>
          <w:tcPr>
            <w:tcW w:w="2977" w:type="dxa"/>
            <w:gridSpan w:val="4"/>
          </w:tcPr>
          <w:p w14:paraId="5255C60E" w14:textId="77777777" w:rsidR="00C37FEF" w:rsidRDefault="00C37FEF" w:rsidP="00DC5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BE067" w14:textId="77777777" w:rsidR="00C37FEF" w:rsidRDefault="00C37FEF" w:rsidP="00DC5A14">
            <w:pPr>
              <w:pStyle w:val="CRCoverPage"/>
              <w:spacing w:after="0"/>
              <w:ind w:left="99"/>
              <w:rPr>
                <w:noProof/>
              </w:rPr>
            </w:pPr>
            <w:r>
              <w:rPr>
                <w:noProof/>
              </w:rPr>
              <w:t xml:space="preserve">TS/TR ... CR ... </w:t>
            </w:r>
          </w:p>
        </w:tc>
      </w:tr>
      <w:tr w:rsidR="00C37FEF" w14:paraId="63D0679A" w14:textId="77777777" w:rsidTr="00DC5A14">
        <w:tc>
          <w:tcPr>
            <w:tcW w:w="2694" w:type="dxa"/>
            <w:gridSpan w:val="2"/>
            <w:tcBorders>
              <w:left w:val="single" w:sz="4" w:space="0" w:color="auto"/>
            </w:tcBorders>
          </w:tcPr>
          <w:p w14:paraId="4A2D3AB9" w14:textId="77777777" w:rsidR="00C37FEF" w:rsidRDefault="00C37FEF" w:rsidP="00DC5A14">
            <w:pPr>
              <w:pStyle w:val="CRCoverPage"/>
              <w:spacing w:after="0"/>
              <w:rPr>
                <w:b/>
                <w:i/>
                <w:noProof/>
              </w:rPr>
            </w:pPr>
          </w:p>
        </w:tc>
        <w:tc>
          <w:tcPr>
            <w:tcW w:w="6946" w:type="dxa"/>
            <w:gridSpan w:val="9"/>
            <w:tcBorders>
              <w:right w:val="single" w:sz="4" w:space="0" w:color="auto"/>
            </w:tcBorders>
          </w:tcPr>
          <w:p w14:paraId="443296CF" w14:textId="77777777" w:rsidR="00C37FEF" w:rsidRDefault="00C37FEF" w:rsidP="00DC5A14">
            <w:pPr>
              <w:pStyle w:val="CRCoverPage"/>
              <w:spacing w:after="0"/>
              <w:rPr>
                <w:noProof/>
              </w:rPr>
            </w:pPr>
          </w:p>
        </w:tc>
      </w:tr>
      <w:tr w:rsidR="00C37FEF" w14:paraId="0A350964" w14:textId="77777777" w:rsidTr="00DC5A14">
        <w:tc>
          <w:tcPr>
            <w:tcW w:w="2694" w:type="dxa"/>
            <w:gridSpan w:val="2"/>
            <w:tcBorders>
              <w:left w:val="single" w:sz="4" w:space="0" w:color="auto"/>
              <w:bottom w:val="single" w:sz="4" w:space="0" w:color="auto"/>
            </w:tcBorders>
          </w:tcPr>
          <w:p w14:paraId="4D236812" w14:textId="77777777" w:rsidR="00C37FEF" w:rsidRDefault="00C37FEF" w:rsidP="00DC5A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C4E4F" w14:textId="77777777" w:rsidR="00C37FEF" w:rsidRDefault="00C37FEF" w:rsidP="00DC5A14">
            <w:pPr>
              <w:pStyle w:val="CRCoverPage"/>
              <w:spacing w:after="0"/>
              <w:ind w:left="100"/>
              <w:rPr>
                <w:noProof/>
              </w:rPr>
            </w:pPr>
          </w:p>
        </w:tc>
      </w:tr>
      <w:tr w:rsidR="00C37FEF" w:rsidRPr="008863B9" w14:paraId="4F641400" w14:textId="77777777" w:rsidTr="00DC5A14">
        <w:tc>
          <w:tcPr>
            <w:tcW w:w="2694" w:type="dxa"/>
            <w:gridSpan w:val="2"/>
            <w:tcBorders>
              <w:top w:val="single" w:sz="4" w:space="0" w:color="auto"/>
              <w:bottom w:val="single" w:sz="4" w:space="0" w:color="auto"/>
            </w:tcBorders>
          </w:tcPr>
          <w:p w14:paraId="2FB5E8E4" w14:textId="77777777" w:rsidR="00C37FEF" w:rsidRPr="008863B9" w:rsidRDefault="00C37FEF" w:rsidP="00DC5A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B44911" w14:textId="77777777" w:rsidR="00C37FEF" w:rsidRPr="008863B9" w:rsidRDefault="00C37FEF" w:rsidP="00DC5A14">
            <w:pPr>
              <w:pStyle w:val="CRCoverPage"/>
              <w:spacing w:after="0"/>
              <w:ind w:left="100"/>
              <w:rPr>
                <w:noProof/>
                <w:sz w:val="8"/>
                <w:szCs w:val="8"/>
              </w:rPr>
            </w:pPr>
          </w:p>
        </w:tc>
      </w:tr>
      <w:tr w:rsidR="00C37FEF" w14:paraId="3FA42560" w14:textId="77777777" w:rsidTr="00DC5A14">
        <w:tc>
          <w:tcPr>
            <w:tcW w:w="2694" w:type="dxa"/>
            <w:gridSpan w:val="2"/>
            <w:tcBorders>
              <w:top w:val="single" w:sz="4" w:space="0" w:color="auto"/>
              <w:left w:val="single" w:sz="4" w:space="0" w:color="auto"/>
              <w:bottom w:val="single" w:sz="4" w:space="0" w:color="auto"/>
            </w:tcBorders>
          </w:tcPr>
          <w:p w14:paraId="4D602388" w14:textId="77777777" w:rsidR="00C37FEF" w:rsidRDefault="00C37FEF" w:rsidP="00DC5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008F2" w14:textId="77777777" w:rsidR="00C37FEF" w:rsidRDefault="00C37FEF" w:rsidP="00DC5A14">
            <w:pPr>
              <w:pStyle w:val="CRCoverPage"/>
              <w:spacing w:after="0"/>
              <w:ind w:left="100"/>
              <w:rPr>
                <w:noProof/>
              </w:rPr>
            </w:pPr>
            <w:r>
              <w:rPr>
                <w:noProof/>
              </w:rPr>
              <w:t>The CR is based upon draft revision</w:t>
            </w:r>
          </w:p>
        </w:tc>
      </w:tr>
    </w:tbl>
    <w:p w14:paraId="173A984A" w14:textId="77777777" w:rsidR="00C37FEF" w:rsidRDefault="00C37FEF" w:rsidP="00C37FEF">
      <w:pPr>
        <w:rPr>
          <w:noProof/>
        </w:rPr>
        <w:sectPr w:rsidR="00C37FEF">
          <w:headerReference w:type="even" r:id="rId14"/>
          <w:footnotePr>
            <w:numRestart w:val="eachSect"/>
          </w:footnotePr>
          <w:pgSz w:w="11907" w:h="16840" w:code="9"/>
          <w:pgMar w:top="1418" w:right="1134" w:bottom="1134" w:left="1134" w:header="680" w:footer="567" w:gutter="0"/>
          <w:cols w:space="720"/>
        </w:sectPr>
      </w:pPr>
    </w:p>
    <w:p w14:paraId="3DF0FC24" w14:textId="77777777" w:rsidR="00C37FEF" w:rsidRDefault="00C37FEF" w:rsidP="00C37FEF">
      <w:pPr>
        <w:pStyle w:val="CRCoverPage"/>
        <w:spacing w:after="0"/>
        <w:rPr>
          <w:noProof/>
          <w:sz w:val="8"/>
          <w:szCs w:val="8"/>
        </w:rPr>
      </w:pPr>
    </w:p>
    <w:p w14:paraId="6105BFD3" w14:textId="77777777" w:rsidR="00C37FEF" w:rsidRDefault="00C37FEF" w:rsidP="00C37FEF">
      <w:pPr>
        <w:pStyle w:val="CRCoverPage"/>
        <w:spacing w:after="0"/>
        <w:rPr>
          <w:noProof/>
          <w:sz w:val="8"/>
          <w:szCs w:val="8"/>
        </w:rPr>
      </w:pPr>
    </w:p>
    <w:p w14:paraId="349CFE2F" w14:textId="77777777" w:rsidR="00C37FEF" w:rsidRDefault="00C37FEF" w:rsidP="00C37FEF">
      <w:pPr>
        <w:pStyle w:val="CRCoverPage"/>
        <w:spacing w:after="0"/>
        <w:rPr>
          <w:noProof/>
          <w:sz w:val="8"/>
          <w:szCs w:val="8"/>
        </w:rPr>
      </w:pPr>
    </w:p>
    <w:p w14:paraId="05D02692"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1D646C2F" w14:textId="77777777" w:rsidR="00C37FEF" w:rsidRPr="00D00468" w:rsidRDefault="00C37FEF" w:rsidP="00C37FE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52567544"/>
      <w:bookmarkStart w:id="2" w:name="_Toc109049999"/>
      <w:r w:rsidRPr="00D00468">
        <w:rPr>
          <w:rFonts w:ascii="Arial" w:hAnsi="Arial"/>
          <w:sz w:val="32"/>
          <w:lang w:eastAsia="ja-JP"/>
        </w:rPr>
        <w:t>8.10</w:t>
      </w:r>
      <w:r w:rsidRPr="00D00468">
        <w:rPr>
          <w:rFonts w:ascii="Arial" w:hAnsi="Arial"/>
          <w:sz w:val="32"/>
          <w:lang w:eastAsia="ja-JP"/>
        </w:rPr>
        <w:tab/>
      </w:r>
      <w:proofErr w:type="gramStart"/>
      <w:r w:rsidRPr="00D00468">
        <w:rPr>
          <w:rFonts w:ascii="Arial" w:hAnsi="Arial"/>
          <w:sz w:val="32"/>
          <w:lang w:eastAsia="ja-JP"/>
        </w:rPr>
        <w:t>Multi-RTT</w:t>
      </w:r>
      <w:proofErr w:type="gramEnd"/>
      <w:r w:rsidRPr="00D00468">
        <w:rPr>
          <w:rFonts w:ascii="Arial" w:hAnsi="Arial"/>
          <w:sz w:val="32"/>
          <w:lang w:eastAsia="ja-JP"/>
        </w:rPr>
        <w:t xml:space="preserve"> positioning</w:t>
      </w:r>
      <w:bookmarkEnd w:id="1"/>
      <w:bookmarkEnd w:id="2"/>
    </w:p>
    <w:p w14:paraId="309702F1" w14:textId="77777777" w:rsidR="00C37FEF" w:rsidRPr="00D00468" w:rsidRDefault="00C37FEF" w:rsidP="00C37FE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37338344"/>
      <w:bookmarkStart w:id="4" w:name="_Toc46489187"/>
      <w:bookmarkStart w:id="5" w:name="_Toc52567545"/>
      <w:bookmarkStart w:id="6" w:name="_Toc109050000"/>
      <w:r w:rsidRPr="00D00468">
        <w:rPr>
          <w:rFonts w:ascii="Arial" w:hAnsi="Arial"/>
          <w:sz w:val="28"/>
          <w:lang w:eastAsia="ja-JP"/>
        </w:rPr>
        <w:t>8.10.1</w:t>
      </w:r>
      <w:r w:rsidRPr="00D00468">
        <w:rPr>
          <w:rFonts w:ascii="Arial" w:hAnsi="Arial"/>
          <w:sz w:val="28"/>
          <w:lang w:eastAsia="ja-JP"/>
        </w:rPr>
        <w:tab/>
        <w:t>General</w:t>
      </w:r>
      <w:bookmarkEnd w:id="3"/>
      <w:bookmarkEnd w:id="4"/>
      <w:bookmarkEnd w:id="5"/>
      <w:bookmarkEnd w:id="6"/>
    </w:p>
    <w:p w14:paraId="2C58B669" w14:textId="77777777" w:rsidR="00C37FEF" w:rsidRPr="00D00468" w:rsidRDefault="00C37FEF" w:rsidP="00C37FEF">
      <w:pPr>
        <w:pStyle w:val="B4"/>
        <w:spacing w:after="60"/>
        <w:ind w:left="0" w:firstLine="0"/>
        <w:jc w:val="center"/>
        <w:rPr>
          <w:color w:val="FF0000"/>
        </w:rPr>
      </w:pPr>
      <w:r w:rsidRPr="00D16311">
        <w:rPr>
          <w:color w:val="FF0000"/>
          <w:highlight w:val="cyan"/>
        </w:rPr>
        <w:t>//Omitted text unchanged//</w:t>
      </w:r>
    </w:p>
    <w:p w14:paraId="625AB255" w14:textId="77777777" w:rsidR="00C37FEF" w:rsidRPr="00F51BA6" w:rsidRDefault="00C37FEF" w:rsidP="00C37FEF">
      <w:pPr>
        <w:pStyle w:val="Heading4"/>
      </w:pPr>
      <w:bookmarkStart w:id="7" w:name="_Toc37338348"/>
      <w:bookmarkStart w:id="8" w:name="_Toc46489191"/>
      <w:bookmarkStart w:id="9" w:name="_Toc52567549"/>
      <w:bookmarkStart w:id="10" w:name="_Toc109050004"/>
      <w:bookmarkStart w:id="11" w:name="_Toc37338360"/>
      <w:bookmarkStart w:id="12" w:name="_Toc46489203"/>
      <w:bookmarkStart w:id="13" w:name="_Toc52567561"/>
      <w:bookmarkStart w:id="14" w:name="_Toc109050016"/>
      <w:bookmarkStart w:id="15" w:name="_Toc37338409"/>
      <w:bookmarkStart w:id="16" w:name="_Toc46489254"/>
      <w:bookmarkStart w:id="17" w:name="_Toc52567612"/>
      <w:bookmarkStart w:id="18" w:name="_Toc109050067"/>
      <w:r w:rsidRPr="00F51BA6">
        <w:t>8.10.2.3</w:t>
      </w:r>
      <w:r w:rsidRPr="00F51BA6">
        <w:tab/>
        <w:t>Information that may be transferred from the gNB to LMF</w:t>
      </w:r>
      <w:bookmarkEnd w:id="7"/>
      <w:bookmarkEnd w:id="8"/>
      <w:bookmarkEnd w:id="9"/>
      <w:bookmarkEnd w:id="10"/>
    </w:p>
    <w:p w14:paraId="4C785F10" w14:textId="77777777" w:rsidR="00C37FEF" w:rsidRPr="00F51BA6" w:rsidRDefault="00C37FEF" w:rsidP="00C37FEF">
      <w:r w:rsidRPr="00F51BA6">
        <w:t>The assistance data that may be transferred from gNB to the LMF is listed in Table 8.10.2.3-1.</w:t>
      </w:r>
    </w:p>
    <w:p w14:paraId="40E3D024" w14:textId="77777777" w:rsidR="00C37FEF" w:rsidRPr="00F51BA6" w:rsidRDefault="00C37FEF" w:rsidP="00C37FEF">
      <w:pPr>
        <w:pStyle w:val="TH"/>
      </w:pPr>
      <w:bookmarkStart w:id="19" w:name="_Hlk23431780"/>
      <w:r w:rsidRPr="00F51BA6">
        <w:t>Table 8.10.2.3-1</w:t>
      </w:r>
      <w:bookmarkEnd w:id="19"/>
      <w:r w:rsidRPr="00F51BA6">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C37FEF" w:rsidRPr="00F51BA6" w14:paraId="76792150" w14:textId="77777777" w:rsidTr="00DC5A14">
        <w:trPr>
          <w:jc w:val="center"/>
        </w:trPr>
        <w:tc>
          <w:tcPr>
            <w:tcW w:w="5909" w:type="dxa"/>
          </w:tcPr>
          <w:p w14:paraId="7EB4BB0F" w14:textId="77777777" w:rsidR="00C37FEF" w:rsidRPr="00F51BA6" w:rsidRDefault="00C37FEF" w:rsidP="00DC5A14">
            <w:pPr>
              <w:pStyle w:val="TAH"/>
            </w:pPr>
            <w:r w:rsidRPr="00F51BA6">
              <w:t xml:space="preserve">Information </w:t>
            </w:r>
          </w:p>
        </w:tc>
      </w:tr>
      <w:tr w:rsidR="00C37FEF" w:rsidRPr="00F51BA6" w14:paraId="3711B867" w14:textId="77777777" w:rsidTr="00DC5A14">
        <w:trPr>
          <w:jc w:val="center"/>
        </w:trPr>
        <w:tc>
          <w:tcPr>
            <w:tcW w:w="5909" w:type="dxa"/>
          </w:tcPr>
          <w:p w14:paraId="1FFFE570" w14:textId="77777777" w:rsidR="00C37FEF" w:rsidRPr="00F51BA6" w:rsidRDefault="00C37FEF" w:rsidP="00DC5A14">
            <w:pPr>
              <w:pStyle w:val="TAL"/>
            </w:pPr>
            <w:r w:rsidRPr="00F51BA6">
              <w:t>PCI, GCI, ARFCN</w:t>
            </w:r>
            <w:r w:rsidRPr="00F51BA6">
              <w:rPr>
                <w:lang w:eastAsia="zh-CN"/>
              </w:rPr>
              <w:t xml:space="preserve"> </w:t>
            </w:r>
            <w:r w:rsidRPr="00F51BA6">
              <w:t>and TRP IDs of the TRPs served by the gNB</w:t>
            </w:r>
          </w:p>
        </w:tc>
      </w:tr>
      <w:tr w:rsidR="00C37FEF" w:rsidRPr="00F51BA6" w14:paraId="41259073" w14:textId="77777777" w:rsidTr="00DC5A14">
        <w:trPr>
          <w:jc w:val="center"/>
        </w:trPr>
        <w:tc>
          <w:tcPr>
            <w:tcW w:w="5909" w:type="dxa"/>
          </w:tcPr>
          <w:p w14:paraId="3DDC2288" w14:textId="77777777" w:rsidR="00C37FEF" w:rsidRPr="00F51BA6" w:rsidRDefault="00C37FEF" w:rsidP="00DC5A14">
            <w:pPr>
              <w:pStyle w:val="TAL"/>
            </w:pPr>
            <w:r w:rsidRPr="00F51BA6">
              <w:t>Timing information of TRPs served by the gNB</w:t>
            </w:r>
          </w:p>
        </w:tc>
      </w:tr>
      <w:tr w:rsidR="00C37FEF" w:rsidRPr="00F51BA6" w14:paraId="3EECC556" w14:textId="77777777" w:rsidTr="00DC5A14">
        <w:trPr>
          <w:jc w:val="center"/>
        </w:trPr>
        <w:tc>
          <w:tcPr>
            <w:tcW w:w="5909" w:type="dxa"/>
          </w:tcPr>
          <w:p w14:paraId="59236BD6" w14:textId="77777777" w:rsidR="00C37FEF" w:rsidRPr="00F51BA6" w:rsidRDefault="00C37FEF" w:rsidP="00DC5A14">
            <w:pPr>
              <w:pStyle w:val="TAL"/>
            </w:pPr>
            <w:r w:rsidRPr="00F51BA6">
              <w:t>DL-PRS configuration of the TRPs served by the gNB</w:t>
            </w:r>
          </w:p>
        </w:tc>
      </w:tr>
      <w:tr w:rsidR="00C37FEF" w:rsidRPr="00F51BA6" w14:paraId="7639A883" w14:textId="77777777" w:rsidTr="00DC5A14">
        <w:trPr>
          <w:jc w:val="center"/>
        </w:trPr>
        <w:tc>
          <w:tcPr>
            <w:tcW w:w="5909" w:type="dxa"/>
          </w:tcPr>
          <w:p w14:paraId="1C5B50DB" w14:textId="77777777" w:rsidR="00C37FEF" w:rsidRPr="00F51BA6" w:rsidRDefault="00C37FEF" w:rsidP="00DC5A14">
            <w:pPr>
              <w:pStyle w:val="TAL"/>
            </w:pPr>
            <w:r w:rsidRPr="00F51BA6">
              <w:t>SSB information of the TRPs (the time/frequency occupancy of SSBs)</w:t>
            </w:r>
          </w:p>
        </w:tc>
      </w:tr>
      <w:tr w:rsidR="00C37FEF" w:rsidRPr="00F51BA6" w14:paraId="0A4CC1AB" w14:textId="77777777" w:rsidTr="00DC5A14">
        <w:trPr>
          <w:jc w:val="center"/>
        </w:trPr>
        <w:tc>
          <w:tcPr>
            <w:tcW w:w="5909" w:type="dxa"/>
          </w:tcPr>
          <w:p w14:paraId="1D02AA52" w14:textId="77777777" w:rsidR="00C37FEF" w:rsidRPr="00F51BA6" w:rsidRDefault="00C37FEF" w:rsidP="00DC5A14">
            <w:pPr>
              <w:pStyle w:val="TAL"/>
            </w:pPr>
            <w:r w:rsidRPr="00F51BA6">
              <w:t>Spatial direction information of the DL-PRS Resources of the TRPs served by the gNB</w:t>
            </w:r>
          </w:p>
        </w:tc>
      </w:tr>
      <w:tr w:rsidR="00C37FEF" w:rsidRPr="00F51BA6" w14:paraId="65D529C4" w14:textId="77777777" w:rsidTr="00DC5A14">
        <w:trPr>
          <w:jc w:val="center"/>
        </w:trPr>
        <w:tc>
          <w:tcPr>
            <w:tcW w:w="5909" w:type="dxa"/>
          </w:tcPr>
          <w:p w14:paraId="3DAE613D" w14:textId="77777777" w:rsidR="00C37FEF" w:rsidRPr="00F51BA6" w:rsidRDefault="00C37FEF" w:rsidP="00DC5A14">
            <w:pPr>
              <w:pStyle w:val="TAL"/>
            </w:pPr>
            <w:r w:rsidRPr="00F51BA6">
              <w:t>Geographical coordinates information of the DL-PRS Resources of the TRPs served by the gNB</w:t>
            </w:r>
          </w:p>
        </w:tc>
      </w:tr>
      <w:tr w:rsidR="00C37FEF" w:rsidRPr="00F51BA6" w14:paraId="288BBD06" w14:textId="77777777" w:rsidTr="00DC5A14">
        <w:trPr>
          <w:jc w:val="center"/>
        </w:trPr>
        <w:tc>
          <w:tcPr>
            <w:tcW w:w="5909" w:type="dxa"/>
          </w:tcPr>
          <w:p w14:paraId="3DB01E6B" w14:textId="77777777" w:rsidR="00C37FEF" w:rsidRPr="00F51BA6" w:rsidRDefault="00C37FEF" w:rsidP="00DC5A14">
            <w:pPr>
              <w:pStyle w:val="TAL"/>
            </w:pPr>
            <w:r w:rsidRPr="00F51BA6">
              <w:t>TRP type</w:t>
            </w:r>
          </w:p>
        </w:tc>
      </w:tr>
      <w:tr w:rsidR="00C37FEF" w:rsidRPr="00F51BA6" w14:paraId="79A4FAD3" w14:textId="77777777" w:rsidTr="00DC5A14">
        <w:trPr>
          <w:jc w:val="center"/>
        </w:trPr>
        <w:tc>
          <w:tcPr>
            <w:tcW w:w="5909" w:type="dxa"/>
          </w:tcPr>
          <w:p w14:paraId="13DF53F8" w14:textId="77777777" w:rsidR="00C37FEF" w:rsidRPr="00F51BA6" w:rsidRDefault="00C37FEF" w:rsidP="00DC5A14">
            <w:pPr>
              <w:pStyle w:val="TAL"/>
            </w:pPr>
            <w:r w:rsidRPr="00F51BA6">
              <w:t>On-demand DL-PRS information</w:t>
            </w:r>
          </w:p>
        </w:tc>
      </w:tr>
      <w:tr w:rsidR="00C37FEF" w:rsidRPr="00F51BA6" w14:paraId="6FF127B8" w14:textId="77777777" w:rsidTr="00DC5A14">
        <w:trPr>
          <w:jc w:val="center"/>
        </w:trPr>
        <w:tc>
          <w:tcPr>
            <w:tcW w:w="5909" w:type="dxa"/>
          </w:tcPr>
          <w:p w14:paraId="49377786" w14:textId="77777777" w:rsidR="00C37FEF" w:rsidRPr="00F51BA6" w:rsidRDefault="00C37FEF" w:rsidP="00DC5A14">
            <w:pPr>
              <w:pStyle w:val="TAL"/>
            </w:pPr>
            <w:r w:rsidRPr="00F51BA6">
              <w:t>TRP Tx TEG association information</w:t>
            </w:r>
          </w:p>
        </w:tc>
      </w:tr>
    </w:tbl>
    <w:p w14:paraId="118DA818" w14:textId="77777777" w:rsidR="00C37FEF" w:rsidRPr="00F51BA6" w:rsidRDefault="00C37FEF" w:rsidP="00C37FEF"/>
    <w:p w14:paraId="02766A14" w14:textId="77777777" w:rsidR="00C37FEF" w:rsidRPr="00F51BA6" w:rsidRDefault="00C37FEF" w:rsidP="00C37FEF">
      <w:r w:rsidRPr="00F51BA6">
        <w:t>The configuration data for a target UE that may be transferred from the serving gNB to the LMF is listed in Table 8.10.2.3-2.</w:t>
      </w:r>
    </w:p>
    <w:p w14:paraId="13D02E13" w14:textId="77777777" w:rsidR="00C37FEF" w:rsidRPr="00F51BA6" w:rsidRDefault="00C37FEF" w:rsidP="00C37FEF">
      <w:pPr>
        <w:pStyle w:val="TH"/>
      </w:pPr>
      <w:r w:rsidRPr="00F51BA6">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548582C9" w14:textId="77777777" w:rsidTr="00DC5A14">
        <w:trPr>
          <w:jc w:val="center"/>
        </w:trPr>
        <w:tc>
          <w:tcPr>
            <w:tcW w:w="6750" w:type="dxa"/>
          </w:tcPr>
          <w:p w14:paraId="34845A35" w14:textId="77777777" w:rsidR="00C37FEF" w:rsidRPr="00F51BA6" w:rsidRDefault="00C37FEF" w:rsidP="00DC5A14">
            <w:pPr>
              <w:pStyle w:val="TAH"/>
            </w:pPr>
            <w:r w:rsidRPr="00F51BA6">
              <w:t>UE configuration data</w:t>
            </w:r>
          </w:p>
        </w:tc>
      </w:tr>
      <w:tr w:rsidR="00C37FEF" w:rsidRPr="00F51BA6" w14:paraId="49CDEC68" w14:textId="77777777" w:rsidTr="00DC5A14">
        <w:trPr>
          <w:trHeight w:val="207"/>
          <w:jc w:val="center"/>
        </w:trPr>
        <w:tc>
          <w:tcPr>
            <w:tcW w:w="6750" w:type="dxa"/>
          </w:tcPr>
          <w:p w14:paraId="20F74990" w14:textId="77777777" w:rsidR="00C37FEF" w:rsidRPr="00F51BA6" w:rsidRDefault="00C37FEF" w:rsidP="00DC5A14">
            <w:pPr>
              <w:pStyle w:val="TAL"/>
            </w:pPr>
            <w:r w:rsidRPr="00F51BA6">
              <w:t>UE SRS configuration</w:t>
            </w:r>
          </w:p>
        </w:tc>
      </w:tr>
      <w:tr w:rsidR="00C37FEF" w:rsidRPr="00F51BA6" w14:paraId="3D640756"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BF33C7A" w14:textId="77777777" w:rsidR="00C37FEF" w:rsidRPr="00F51BA6" w:rsidRDefault="00C37FEF" w:rsidP="00DC5A14">
            <w:pPr>
              <w:pStyle w:val="TAL"/>
            </w:pPr>
            <w:r w:rsidRPr="00F51BA6">
              <w:t>SFN initialization time for the SRS configuration</w:t>
            </w:r>
          </w:p>
        </w:tc>
      </w:tr>
      <w:tr w:rsidR="00C37FEF" w:rsidRPr="00F51BA6" w14:paraId="0A23AB34" w14:textId="77777777" w:rsidTr="00DC5A14">
        <w:trPr>
          <w:trHeight w:val="207"/>
          <w:jc w:val="center"/>
          <w:ins w:id="20" w:author="Ritesh" w:date="2022-09-25T19:58:00Z"/>
        </w:trPr>
        <w:tc>
          <w:tcPr>
            <w:tcW w:w="6750" w:type="dxa"/>
            <w:tcBorders>
              <w:top w:val="single" w:sz="4" w:space="0" w:color="auto"/>
              <w:left w:val="single" w:sz="4" w:space="0" w:color="auto"/>
              <w:bottom w:val="single" w:sz="4" w:space="0" w:color="auto"/>
              <w:right w:val="single" w:sz="4" w:space="0" w:color="auto"/>
            </w:tcBorders>
          </w:tcPr>
          <w:p w14:paraId="417A4130" w14:textId="77777777" w:rsidR="00C37FEF" w:rsidRPr="00F51BA6" w:rsidRDefault="00C37FEF" w:rsidP="00DC5A14">
            <w:pPr>
              <w:pStyle w:val="TAL"/>
              <w:rPr>
                <w:ins w:id="21" w:author="Ritesh" w:date="2022-09-25T19:58:00Z"/>
              </w:rPr>
            </w:pPr>
            <w:ins w:id="22" w:author="Ericsson" w:date="2022-09-25T21:50:00Z">
              <w:r w:rsidRPr="00F51BA6">
                <w:t xml:space="preserve">The association information </w:t>
              </w:r>
            </w:ins>
            <w:ins w:id="23" w:author="Ericsson" w:date="2022-09-25T22:33:00Z">
              <w:r>
                <w:t xml:space="preserve">and TEG margin </w:t>
              </w:r>
            </w:ins>
            <w:ins w:id="24" w:author="Ericsson" w:date="2022-09-25T21:50:00Z">
              <w:r w:rsidRPr="00F51BA6">
                <w:t>of SRS resources with UE Tx TEG ID</w:t>
              </w:r>
            </w:ins>
          </w:p>
        </w:tc>
      </w:tr>
    </w:tbl>
    <w:p w14:paraId="156B986D" w14:textId="77777777" w:rsidR="00C37FEF" w:rsidRPr="00F51BA6" w:rsidRDefault="00C37FEF" w:rsidP="00C37FEF"/>
    <w:p w14:paraId="5BC3395B" w14:textId="77777777" w:rsidR="00C37FEF" w:rsidRPr="00F51BA6" w:rsidRDefault="00C37FEF" w:rsidP="00C37FEF">
      <w:r w:rsidRPr="00F51BA6">
        <w:t>The measurement results that may be signalled from gNBs to the LMF is listed in Table 8.10.2.3-3.</w:t>
      </w:r>
    </w:p>
    <w:p w14:paraId="6B7C34E4" w14:textId="77777777" w:rsidR="00C37FEF" w:rsidRPr="00F51BA6" w:rsidRDefault="00C37FEF" w:rsidP="00C37FEF">
      <w:pPr>
        <w:pStyle w:val="TH"/>
      </w:pPr>
      <w:r w:rsidRPr="00F51BA6">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C37FEF" w:rsidRPr="00F51BA6" w14:paraId="5EC9143C" w14:textId="77777777" w:rsidTr="00DC5A14">
        <w:trPr>
          <w:jc w:val="center"/>
        </w:trPr>
        <w:tc>
          <w:tcPr>
            <w:tcW w:w="5909" w:type="dxa"/>
          </w:tcPr>
          <w:p w14:paraId="1706110E" w14:textId="77777777" w:rsidR="00C37FEF" w:rsidRPr="00F51BA6" w:rsidRDefault="00C37FEF" w:rsidP="00DC5A14">
            <w:pPr>
              <w:pStyle w:val="TAH"/>
            </w:pPr>
            <w:r w:rsidRPr="00F51BA6">
              <w:t>Measurement results</w:t>
            </w:r>
          </w:p>
        </w:tc>
      </w:tr>
      <w:tr w:rsidR="00C37FEF" w:rsidRPr="00F51BA6" w14:paraId="7E3B1002" w14:textId="77777777" w:rsidTr="00DC5A14">
        <w:trPr>
          <w:jc w:val="center"/>
        </w:trPr>
        <w:tc>
          <w:tcPr>
            <w:tcW w:w="5909" w:type="dxa"/>
          </w:tcPr>
          <w:p w14:paraId="631A2CF1" w14:textId="77777777" w:rsidR="00C37FEF" w:rsidRPr="00F51BA6" w:rsidRDefault="00C37FEF" w:rsidP="00DC5A14">
            <w:pPr>
              <w:pStyle w:val="TAL"/>
            </w:pPr>
            <w:r w:rsidRPr="00F51BA6">
              <w:t>NCGI and TRP ID of the measurement</w:t>
            </w:r>
          </w:p>
        </w:tc>
      </w:tr>
      <w:tr w:rsidR="00C37FEF" w:rsidRPr="00F51BA6" w14:paraId="107C7CA0" w14:textId="77777777" w:rsidTr="00DC5A14">
        <w:trPr>
          <w:jc w:val="center"/>
        </w:trPr>
        <w:tc>
          <w:tcPr>
            <w:tcW w:w="5909" w:type="dxa"/>
          </w:tcPr>
          <w:p w14:paraId="3AE22399" w14:textId="77777777" w:rsidR="00C37FEF" w:rsidRPr="00F51BA6" w:rsidRDefault="00C37FEF" w:rsidP="00DC5A14">
            <w:pPr>
              <w:pStyle w:val="TAL"/>
            </w:pPr>
            <w:r w:rsidRPr="00F51BA6">
              <w:t>gNB Rx-Tx time difference measurement</w:t>
            </w:r>
          </w:p>
        </w:tc>
      </w:tr>
      <w:tr w:rsidR="00C37FEF" w:rsidRPr="00F51BA6" w14:paraId="48E39E4B" w14:textId="77777777" w:rsidTr="00DC5A14">
        <w:trPr>
          <w:jc w:val="center"/>
        </w:trPr>
        <w:tc>
          <w:tcPr>
            <w:tcW w:w="5909" w:type="dxa"/>
          </w:tcPr>
          <w:p w14:paraId="12C5CA03" w14:textId="77777777" w:rsidR="00C37FEF" w:rsidRPr="00F51BA6" w:rsidRDefault="00C37FEF" w:rsidP="00DC5A14">
            <w:pPr>
              <w:pStyle w:val="TAL"/>
            </w:pPr>
            <w:r w:rsidRPr="00F51BA6">
              <w:t>UL-SRS-RSRP</w:t>
            </w:r>
          </w:p>
        </w:tc>
      </w:tr>
      <w:tr w:rsidR="00C37FEF" w:rsidRPr="00F51BA6" w14:paraId="3140C804" w14:textId="77777777" w:rsidTr="00DC5A14">
        <w:trPr>
          <w:jc w:val="center"/>
        </w:trPr>
        <w:tc>
          <w:tcPr>
            <w:tcW w:w="5909" w:type="dxa"/>
          </w:tcPr>
          <w:p w14:paraId="5F3C8ED7" w14:textId="77777777" w:rsidR="00C37FEF" w:rsidRPr="00F51BA6" w:rsidRDefault="00C37FEF" w:rsidP="00DC5A14">
            <w:pPr>
              <w:pStyle w:val="TAL"/>
            </w:pPr>
            <w:r w:rsidRPr="00F51BA6">
              <w:t>UL-SRS-RSRPP</w:t>
            </w:r>
          </w:p>
        </w:tc>
      </w:tr>
      <w:tr w:rsidR="00C37FEF" w:rsidRPr="00F51BA6" w14:paraId="22DD1D16" w14:textId="77777777" w:rsidTr="00DC5A14">
        <w:trPr>
          <w:jc w:val="center"/>
        </w:trPr>
        <w:tc>
          <w:tcPr>
            <w:tcW w:w="5909" w:type="dxa"/>
          </w:tcPr>
          <w:p w14:paraId="1D46093D" w14:textId="77777777" w:rsidR="00C37FEF" w:rsidRPr="00F51BA6" w:rsidRDefault="00C37FEF" w:rsidP="00DC5A14">
            <w:pPr>
              <w:pStyle w:val="TAL"/>
            </w:pPr>
            <w:r w:rsidRPr="00F51BA6">
              <w:t xml:space="preserve">UL Angle of Arrival (azimuth and/or elevation) </w:t>
            </w:r>
            <w:r w:rsidRPr="00F51BA6">
              <w:rPr>
                <w:vertAlign w:val="superscript"/>
              </w:rPr>
              <w:t>NOTE 1</w:t>
            </w:r>
          </w:p>
        </w:tc>
      </w:tr>
      <w:tr w:rsidR="00C37FEF" w:rsidRPr="00F51BA6" w14:paraId="15D7DB34" w14:textId="77777777" w:rsidTr="00DC5A14">
        <w:trPr>
          <w:jc w:val="center"/>
        </w:trPr>
        <w:tc>
          <w:tcPr>
            <w:tcW w:w="5909" w:type="dxa"/>
          </w:tcPr>
          <w:p w14:paraId="17B1AA1D" w14:textId="77777777" w:rsidR="00C37FEF" w:rsidRPr="00F51BA6" w:rsidRDefault="00C37FEF" w:rsidP="00DC5A14">
            <w:pPr>
              <w:pStyle w:val="TAL"/>
            </w:pPr>
            <w:r w:rsidRPr="00F51BA6">
              <w:t xml:space="preserve">Multiple UL Angle of Arrival (azimuth and/or elevation) </w:t>
            </w:r>
            <w:r w:rsidRPr="00F51BA6">
              <w:rPr>
                <w:vertAlign w:val="superscript"/>
              </w:rPr>
              <w:t>NOTE 1</w:t>
            </w:r>
          </w:p>
        </w:tc>
      </w:tr>
      <w:tr w:rsidR="00C37FEF" w:rsidRPr="00F51BA6" w14:paraId="630350FC" w14:textId="77777777" w:rsidTr="00DC5A14">
        <w:trPr>
          <w:jc w:val="center"/>
        </w:trPr>
        <w:tc>
          <w:tcPr>
            <w:tcW w:w="5909" w:type="dxa"/>
          </w:tcPr>
          <w:p w14:paraId="15010401" w14:textId="77777777" w:rsidR="00C37FEF" w:rsidRPr="00F51BA6" w:rsidRDefault="00C37FEF" w:rsidP="00DC5A14">
            <w:pPr>
              <w:pStyle w:val="TAL"/>
            </w:pPr>
            <w:r w:rsidRPr="00F51BA6">
              <w:t xml:space="preserve">SRS Resource </w:t>
            </w:r>
            <w:proofErr w:type="spellStart"/>
            <w:r w:rsidRPr="00F51BA6">
              <w:t>Type</w:t>
            </w:r>
            <w:del w:id="25" w:author="Ericsson" w:date="2022-09-25T22:11:00Z">
              <w:r w:rsidRPr="00F51BA6" w:rsidDel="00BB4361">
                <w:delText xml:space="preserve"> </w:delText>
              </w:r>
            </w:del>
            <w:r w:rsidRPr="00F51BA6">
              <w:rPr>
                <w:vertAlign w:val="superscript"/>
              </w:rPr>
              <w:t>NOTE</w:t>
            </w:r>
            <w:proofErr w:type="spellEnd"/>
            <w:r w:rsidRPr="00F51BA6">
              <w:rPr>
                <w:vertAlign w:val="superscript"/>
              </w:rPr>
              <w:t xml:space="preserve"> 1</w:t>
            </w:r>
          </w:p>
        </w:tc>
      </w:tr>
      <w:tr w:rsidR="00C37FEF" w:rsidRPr="00F51BA6" w14:paraId="61DAC517" w14:textId="77777777" w:rsidTr="00DC5A14">
        <w:trPr>
          <w:jc w:val="center"/>
        </w:trPr>
        <w:tc>
          <w:tcPr>
            <w:tcW w:w="5909" w:type="dxa"/>
          </w:tcPr>
          <w:p w14:paraId="1146BD59" w14:textId="77777777" w:rsidR="00C37FEF" w:rsidRPr="00F51BA6" w:rsidRDefault="00C37FEF" w:rsidP="00DC5A14">
            <w:pPr>
              <w:pStyle w:val="TAL"/>
            </w:pPr>
            <w:r w:rsidRPr="00F51BA6">
              <w:t>Time stamp of the measurement</w:t>
            </w:r>
          </w:p>
        </w:tc>
      </w:tr>
      <w:tr w:rsidR="00C37FEF" w:rsidRPr="00F51BA6" w14:paraId="2F1BB1B9" w14:textId="77777777" w:rsidTr="00DC5A14">
        <w:trPr>
          <w:jc w:val="center"/>
        </w:trPr>
        <w:tc>
          <w:tcPr>
            <w:tcW w:w="5909" w:type="dxa"/>
          </w:tcPr>
          <w:p w14:paraId="20C7E151" w14:textId="77777777" w:rsidR="00C37FEF" w:rsidRPr="00F51BA6" w:rsidRDefault="00C37FEF" w:rsidP="00DC5A14">
            <w:pPr>
              <w:pStyle w:val="TAL"/>
            </w:pPr>
            <w:r w:rsidRPr="00F51BA6">
              <w:t>Quality for each measurement</w:t>
            </w:r>
          </w:p>
        </w:tc>
      </w:tr>
      <w:tr w:rsidR="00C37FEF" w:rsidRPr="00F51BA6" w14:paraId="7C7ED8BA"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547DE31E" w14:textId="77777777" w:rsidR="00C37FEF" w:rsidRPr="00F51BA6" w:rsidRDefault="00C37FEF" w:rsidP="00DC5A14">
            <w:pPr>
              <w:pStyle w:val="TAL"/>
            </w:pPr>
            <w:r w:rsidRPr="00F51BA6">
              <w:t>Beam Information of the measurement</w:t>
            </w:r>
          </w:p>
        </w:tc>
      </w:tr>
      <w:tr w:rsidR="00C37FEF" w:rsidRPr="00F51BA6" w14:paraId="14C8D44D"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294D47D1" w14:textId="77777777" w:rsidR="00C37FEF" w:rsidRPr="00F51BA6" w:rsidRDefault="00C37FEF" w:rsidP="00DC5A14">
            <w:pPr>
              <w:pStyle w:val="TAL"/>
            </w:pPr>
            <w:proofErr w:type="spellStart"/>
            <w:r w:rsidRPr="00F51BA6">
              <w:t>LoS</w:t>
            </w:r>
            <w:proofErr w:type="spellEnd"/>
            <w:r w:rsidRPr="00F51BA6">
              <w:t>/</w:t>
            </w:r>
            <w:proofErr w:type="spellStart"/>
            <w:r w:rsidRPr="00F51BA6">
              <w:t>NLoS</w:t>
            </w:r>
            <w:proofErr w:type="spellEnd"/>
            <w:r w:rsidRPr="00F51BA6">
              <w:t xml:space="preserve"> information for each measurement</w:t>
            </w:r>
          </w:p>
        </w:tc>
      </w:tr>
      <w:tr w:rsidR="00C37FEF" w:rsidRPr="00F51BA6" w14:paraId="4F82BB0F"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77854A5D" w14:textId="77777777" w:rsidR="00C37FEF" w:rsidRPr="00F51BA6" w:rsidRDefault="00C37FEF" w:rsidP="00DC5A14">
            <w:pPr>
              <w:pStyle w:val="TAL"/>
            </w:pPr>
            <w:r w:rsidRPr="00F51BA6">
              <w:t>ARP ID of the measurement</w:t>
            </w:r>
          </w:p>
        </w:tc>
      </w:tr>
      <w:tr w:rsidR="00C37FEF" w:rsidRPr="00F51BA6" w14:paraId="252E82D9"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654F103B" w14:textId="77777777" w:rsidR="00C37FEF" w:rsidRPr="00F51BA6" w:rsidRDefault="00C37FEF" w:rsidP="00DC5A14">
            <w:pPr>
              <w:pStyle w:val="TAN"/>
            </w:pPr>
            <w:r w:rsidRPr="00F51BA6">
              <w:t>NOTE 1:</w:t>
            </w:r>
            <w:r w:rsidRPr="00F51BA6">
              <w:tab/>
              <w:t>When used with UL-</w:t>
            </w:r>
            <w:proofErr w:type="spellStart"/>
            <w:r w:rsidRPr="00F51BA6">
              <w:t>AoA</w:t>
            </w:r>
            <w:proofErr w:type="spellEnd"/>
            <w:r w:rsidRPr="00F51BA6">
              <w:t xml:space="preserve"> for hybrid positioning.</w:t>
            </w:r>
          </w:p>
        </w:tc>
      </w:tr>
    </w:tbl>
    <w:p w14:paraId="045E8964" w14:textId="77777777" w:rsidR="00C37FEF" w:rsidRDefault="00C37FEF" w:rsidP="00C37FEF"/>
    <w:p w14:paraId="39C96A8A" w14:textId="77777777" w:rsidR="00C37FEF" w:rsidRDefault="00C37FEF" w:rsidP="00C37FEF"/>
    <w:p w14:paraId="7F090639" w14:textId="77777777" w:rsidR="00C37FEF" w:rsidRPr="00F51BA6" w:rsidRDefault="00C37FEF" w:rsidP="00C37FEF"/>
    <w:p w14:paraId="1840AD99"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w:t>
      </w:r>
    </w:p>
    <w:p w14:paraId="045087D9" w14:textId="77777777" w:rsidR="00C37FEF" w:rsidRDefault="00C37FEF" w:rsidP="00C37FEF">
      <w:pPr>
        <w:pStyle w:val="Heading4"/>
      </w:pPr>
    </w:p>
    <w:p w14:paraId="20784B54" w14:textId="77777777" w:rsidR="00C37FEF" w:rsidRPr="00F51BA6" w:rsidRDefault="00C37FEF" w:rsidP="00C37FEF">
      <w:pPr>
        <w:pStyle w:val="Heading4"/>
      </w:pPr>
      <w:r w:rsidRPr="00F51BA6">
        <w:t>8.10.3.2</w:t>
      </w:r>
      <w:r w:rsidRPr="00F51BA6">
        <w:tab/>
        <w:t>Procedures between LMF and gNB</w:t>
      </w:r>
      <w:bookmarkEnd w:id="11"/>
      <w:bookmarkEnd w:id="12"/>
      <w:bookmarkEnd w:id="13"/>
      <w:bookmarkEnd w:id="14"/>
    </w:p>
    <w:p w14:paraId="41EE9189" w14:textId="77777777" w:rsidR="00C37FEF" w:rsidRPr="00F51BA6" w:rsidRDefault="00C37FEF" w:rsidP="00C37FEF">
      <w:pPr>
        <w:pStyle w:val="Heading5"/>
      </w:pPr>
      <w:bookmarkStart w:id="26" w:name="_Hlk32311233"/>
      <w:bookmarkStart w:id="27" w:name="_Toc37338361"/>
      <w:bookmarkStart w:id="28" w:name="_Toc46489204"/>
      <w:bookmarkStart w:id="29" w:name="_Toc52567562"/>
      <w:bookmarkStart w:id="30" w:name="_Toc109050017"/>
      <w:r w:rsidRPr="00F51BA6">
        <w:t>8.10.3.2.1</w:t>
      </w:r>
      <w:bookmarkEnd w:id="26"/>
      <w:r w:rsidRPr="00F51BA6">
        <w:tab/>
        <w:t>Assistance Data Delivery between LMF and gNB</w:t>
      </w:r>
      <w:bookmarkEnd w:id="27"/>
      <w:bookmarkEnd w:id="28"/>
      <w:bookmarkEnd w:id="29"/>
      <w:bookmarkEnd w:id="30"/>
    </w:p>
    <w:p w14:paraId="7851FB33" w14:textId="77777777" w:rsidR="00C37FEF" w:rsidRPr="00F51BA6" w:rsidRDefault="00C37FEF" w:rsidP="00C37FEF">
      <w:r w:rsidRPr="00F51BA6">
        <w:t xml:space="preserve">The purpose of these procedures is to enable the gNB to </w:t>
      </w:r>
      <w:proofErr w:type="gramStart"/>
      <w:r w:rsidRPr="00F51BA6">
        <w:t>provide assistance</w:t>
      </w:r>
      <w:proofErr w:type="gramEnd"/>
      <w:r w:rsidRPr="00F51BA6">
        <w:t xml:space="preserve"> data described in Table 8.10.2.3-1 to the LMF, for subsequent delivery to the UE using the procedures of clause 8.10.3.1.2.1 or for use in the calculation of positioning estimates at the LMF or enable the LMF to request UL-SRS configuration information from the serving gNB of a target UE.</w:t>
      </w:r>
    </w:p>
    <w:p w14:paraId="7C1EC9D6" w14:textId="77777777" w:rsidR="00C37FEF" w:rsidRPr="00F51BA6" w:rsidRDefault="00C37FEF" w:rsidP="00C37FEF">
      <w:r w:rsidRPr="00F51BA6">
        <w:t>Figure 8.10.3.2.1-1 shows the TRP Information Exchange operation from the gNB to the LMF for the Multi-RTT positioning method.</w:t>
      </w:r>
    </w:p>
    <w:p w14:paraId="44320FC0" w14:textId="77777777" w:rsidR="00C37FEF" w:rsidRPr="00F51BA6" w:rsidRDefault="00C37FEF" w:rsidP="00C37FEF">
      <w:pPr>
        <w:pStyle w:val="TH"/>
      </w:pPr>
      <w:r w:rsidRPr="00F51BA6">
        <w:object w:dxaOrig="6550" w:dyaOrig="3194" w14:anchorId="66771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58.5pt" o:ole="">
            <v:imagedata r:id="rId15" o:title=""/>
          </v:shape>
          <o:OLEObject Type="Embed" ProgID="Visio.Drawing.11" ShapeID="_x0000_i1025" DrawAspect="Content" ObjectID="_1725993928" r:id="rId16"/>
        </w:object>
      </w:r>
    </w:p>
    <w:p w14:paraId="4F932013" w14:textId="77777777" w:rsidR="00C37FEF" w:rsidRPr="00F51BA6" w:rsidRDefault="00C37FEF" w:rsidP="00C37FEF">
      <w:pPr>
        <w:pStyle w:val="TF"/>
      </w:pPr>
      <w:r w:rsidRPr="00F51BA6">
        <w:t>Figure 8.10.3.2.1-1: LMF-initiated TRP Information Exchange Procedure</w:t>
      </w:r>
    </w:p>
    <w:p w14:paraId="5A42653F" w14:textId="77777777" w:rsidR="00C37FEF" w:rsidRPr="00F51BA6" w:rsidRDefault="00C37FEF" w:rsidP="00C37FEF">
      <w:pPr>
        <w:pStyle w:val="B1"/>
      </w:pPr>
      <w:r w:rsidRPr="00F51BA6">
        <w:t>(1)</w:t>
      </w:r>
      <w:r w:rsidRPr="00F51BA6">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403314C1" w14:textId="77777777" w:rsidR="00C37FEF" w:rsidRPr="00F51BA6" w:rsidRDefault="00C37FEF" w:rsidP="00C37FEF">
      <w:pPr>
        <w:pStyle w:val="B1"/>
      </w:pPr>
      <w:r w:rsidRPr="00F51BA6">
        <w:t>(2)</w:t>
      </w:r>
      <w:r w:rsidRPr="00F51BA6">
        <w:tab/>
        <w:t>The gNB provides the requested TRP information in an NRPPa TRP INFORMATION RESPONSE message, if available at the gNB. If the gNB is not able to provide any information, it returns an TRP INFORMATION FAILURE message indicating the cause of the failure.</w:t>
      </w:r>
    </w:p>
    <w:p w14:paraId="02AFF50D" w14:textId="77777777" w:rsidR="00C37FEF" w:rsidRPr="00F51BA6" w:rsidRDefault="00C37FEF" w:rsidP="00C37FEF">
      <w:r w:rsidRPr="00F51BA6">
        <w:t>Figure 8.10.3.2.1-2 shows the UL information Delivery operation from the serving gNB to the LMF.</w:t>
      </w:r>
    </w:p>
    <w:p w14:paraId="3358AB65" w14:textId="77777777" w:rsidR="00C37FEF" w:rsidRPr="00F51BA6" w:rsidRDefault="00C37FEF" w:rsidP="00C37FEF">
      <w:pPr>
        <w:pStyle w:val="TH"/>
      </w:pPr>
      <w:r w:rsidRPr="00F51BA6">
        <w:object w:dxaOrig="6337" w:dyaOrig="3613" w14:anchorId="01B8C5D8">
          <v:shape id="_x0000_i1026" type="#_x0000_t75" style="width:317pt;height:180pt" o:ole="">
            <v:imagedata r:id="rId17" o:title=""/>
          </v:shape>
          <o:OLEObject Type="Embed" ProgID="Visio.Drawing.11" ShapeID="_x0000_i1026" DrawAspect="Content" ObjectID="_1725993929" r:id="rId18"/>
        </w:object>
      </w:r>
    </w:p>
    <w:p w14:paraId="6BB419F5" w14:textId="77777777" w:rsidR="00C37FEF" w:rsidRPr="00F51BA6" w:rsidRDefault="00C37FEF" w:rsidP="00C37FEF">
      <w:pPr>
        <w:pStyle w:val="TF"/>
      </w:pPr>
      <w:r w:rsidRPr="00F51BA6">
        <w:t>Figure 8.10.3.2.1-2: LMF-initiated UL Information Request Procedure</w:t>
      </w:r>
    </w:p>
    <w:p w14:paraId="7754BBCB" w14:textId="77777777" w:rsidR="00C37FEF" w:rsidRPr="00F51BA6" w:rsidRDefault="00C37FEF" w:rsidP="00C37FEF">
      <w:pPr>
        <w:pStyle w:val="B1"/>
      </w:pPr>
      <w:r w:rsidRPr="00F51BA6">
        <w:t>(1)</w:t>
      </w:r>
      <w:r w:rsidRPr="00F51BA6">
        <w:tab/>
        <w:t>The LMF sends a NRPPa message POSITIONING INFORMATION REQUEST to the serving gNB of the target UE to request UE SRS configuration information</w:t>
      </w:r>
      <w:ins w:id="31" w:author="Ericsson" w:date="2022-09-28T14:39:00Z">
        <w:r>
          <w:t xml:space="preserve"> and reporting of </w:t>
        </w:r>
        <w:r w:rsidRPr="00CC0389">
          <w:t>UE Tx TEG association</w:t>
        </w:r>
      </w:ins>
      <w:r w:rsidRPr="00F51BA6">
        <w:t xml:space="preserve">. If the message </w:t>
      </w:r>
      <w:r w:rsidRPr="00F51BA6">
        <w:lastRenderedPageBreak/>
        <w:t>includes the Requested UL-SRS Transmission Characteristics as listed in Table 8.10.2.4-1, the gNB should take this information into account when configuring UL-SRS transmissions for the UE.</w:t>
      </w:r>
    </w:p>
    <w:p w14:paraId="08B55B40" w14:textId="77777777" w:rsidR="00C37FEF" w:rsidRPr="00F51BA6" w:rsidRDefault="00C37FEF" w:rsidP="00C37FEF">
      <w:pPr>
        <w:pStyle w:val="B1"/>
      </w:pPr>
      <w:r w:rsidRPr="00F51BA6">
        <w:t>(2)</w:t>
      </w:r>
      <w:r w:rsidRPr="00F51BA6">
        <w:tab/>
      </w:r>
      <w:ins w:id="32" w:author="Ericsson" w:date="2022-09-25T21:44:00Z">
        <w:r>
          <w:t xml:space="preserve">In case of request of UE SRS configuration, </w:t>
        </w:r>
      </w:ins>
      <w:del w:id="33" w:author="Ericsson" w:date="2022-09-25T21:44:00Z">
        <w:r w:rsidRPr="00F51BA6" w:rsidDel="00A100D2">
          <w:delText>T</w:delText>
        </w:r>
      </w:del>
      <w:ins w:id="34" w:author="Ericsson" w:date="2022-09-25T21:44:00Z">
        <w:r>
          <w:t>t</w:t>
        </w:r>
      </w:ins>
      <w:r w:rsidRPr="00F51BA6">
        <w:t xml:space="preserve">he serving gNB determines the UE SRS configuration to be allocated for the UE and sends NRPPa message POSITIONING INFORMATION RESPONSE to the LMF that includes the UE SRS configuration defined in Table 8.10.2.3-2. </w:t>
      </w:r>
      <w:ins w:id="35" w:author="Ericsson" w:date="2022-09-25T21:44:00Z">
        <w:r>
          <w:t>In case of UE</w:t>
        </w:r>
      </w:ins>
      <w:ins w:id="36" w:author="Ericsson" w:date="2022-09-25T21:45:00Z">
        <w:r w:rsidRPr="007559E9">
          <w:t xml:space="preserve"> TEG Information Request</w:t>
        </w:r>
        <w:r>
          <w:t>, the serving gNB provides the UE Tx TEG Association to th</w:t>
        </w:r>
      </w:ins>
      <w:ins w:id="37" w:author="Ericsson" w:date="2022-09-25T22:00:00Z">
        <w:r>
          <w:t>e</w:t>
        </w:r>
      </w:ins>
      <w:ins w:id="38" w:author="Ericsson" w:date="2022-09-25T21:45:00Z">
        <w:r>
          <w:t xml:space="preserve"> LMF </w:t>
        </w:r>
      </w:ins>
      <w:ins w:id="39" w:author="Ericsson" w:date="2022-09-25T22:00:00Z">
        <w:r>
          <w:t>in</w:t>
        </w:r>
      </w:ins>
      <w:ins w:id="40" w:author="Ericsson" w:date="2022-09-25T21:45:00Z">
        <w:r>
          <w:t xml:space="preserve"> the POSITIONING INFORMATION RESPONSE</w:t>
        </w:r>
      </w:ins>
      <w:ins w:id="41" w:author="Ericsson" w:date="2022-09-25T21:46:00Z">
        <w:r>
          <w:t>.</w:t>
        </w:r>
      </w:ins>
      <w:ins w:id="42" w:author="Ericsson" w:date="2022-09-25T21:45:00Z">
        <w:r w:rsidRPr="007559E9">
          <w:t xml:space="preserve"> </w:t>
        </w:r>
      </w:ins>
      <w:r w:rsidRPr="00F51BA6">
        <w:t>If the serving gNB is not able to provide the requested information, it returns a failure message indicating the cause of the failure.</w:t>
      </w:r>
    </w:p>
    <w:p w14:paraId="307A6D82" w14:textId="77777777" w:rsidR="00C37FEF" w:rsidRDefault="00C37FEF" w:rsidP="00C37FEF">
      <w:pPr>
        <w:pStyle w:val="B1"/>
      </w:pPr>
      <w:r w:rsidRPr="00F51BA6">
        <w:t>(3)</w:t>
      </w:r>
      <w:r w:rsidRPr="00F51BA6">
        <w:tab/>
        <w:t>If a change has occurred in the UE SRS configuration</w:t>
      </w:r>
      <w:r>
        <w:t xml:space="preserve"> </w:t>
      </w:r>
      <w:r w:rsidRPr="00F51BA6">
        <w:t>during the UE SRS time duration requested at step 1</w:t>
      </w:r>
      <w:ins w:id="43" w:author="Ericsson" w:date="2022-09-25T21:46:00Z">
        <w:r w:rsidRPr="00552F2E">
          <w:t xml:space="preserve"> </w:t>
        </w:r>
        <w:r>
          <w:t xml:space="preserve">or for periodic updates of the </w:t>
        </w:r>
        <w:r w:rsidRPr="00CC0389">
          <w:t>UE Tx TEG association</w:t>
        </w:r>
      </w:ins>
      <w:r w:rsidRPr="00F51BA6">
        <w:t>, the gNB sends a POSITIONING INFORMATION UPDATE message to the LMF. This message contains, in the case of a change in UE SRS configuration parameters, the UE SRS configuration information for all cells with UE SRS configured, or an indication that the UE SRS configuration has been released in the UE.</w:t>
      </w:r>
    </w:p>
    <w:p w14:paraId="63C7E419" w14:textId="77777777" w:rsidR="00C37FEF" w:rsidRDefault="00C37FEF" w:rsidP="00C37FEF">
      <w:pPr>
        <w:pStyle w:val="B1"/>
      </w:pPr>
    </w:p>
    <w:p w14:paraId="0686850D"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1AB01C3" w14:textId="77777777" w:rsidR="00C37FEF" w:rsidRPr="00F51BA6" w:rsidRDefault="00C37FEF" w:rsidP="00C37FEF">
      <w:pPr>
        <w:pStyle w:val="Heading2"/>
      </w:pPr>
      <w:bookmarkStart w:id="44" w:name="_Toc37338400"/>
      <w:bookmarkStart w:id="45" w:name="_Toc46489244"/>
      <w:bookmarkStart w:id="46" w:name="_Toc52567602"/>
      <w:bookmarkStart w:id="47" w:name="_Toc109050057"/>
      <w:r w:rsidRPr="00F51BA6">
        <w:t>8.13</w:t>
      </w:r>
      <w:r w:rsidRPr="00F51BA6">
        <w:tab/>
        <w:t>UL-TDOA positioning</w:t>
      </w:r>
      <w:bookmarkEnd w:id="44"/>
      <w:bookmarkEnd w:id="45"/>
      <w:bookmarkEnd w:id="46"/>
      <w:bookmarkEnd w:id="47"/>
    </w:p>
    <w:p w14:paraId="486F7EF7" w14:textId="77777777" w:rsidR="00C37FEF" w:rsidRPr="00F51BA6" w:rsidRDefault="00C37FEF" w:rsidP="00C37FEF">
      <w:pPr>
        <w:pStyle w:val="Heading3"/>
      </w:pPr>
      <w:bookmarkStart w:id="48" w:name="_Toc37338401"/>
      <w:bookmarkStart w:id="49" w:name="_Toc46489245"/>
      <w:bookmarkStart w:id="50" w:name="_Toc52567603"/>
      <w:bookmarkStart w:id="51" w:name="_Toc109050058"/>
      <w:r w:rsidRPr="00F51BA6">
        <w:t>8.13.1</w:t>
      </w:r>
      <w:r w:rsidRPr="00F51BA6">
        <w:tab/>
        <w:t>General</w:t>
      </w:r>
      <w:bookmarkEnd w:id="48"/>
      <w:bookmarkEnd w:id="49"/>
      <w:bookmarkEnd w:id="50"/>
      <w:bookmarkEnd w:id="51"/>
    </w:p>
    <w:p w14:paraId="78669D92" w14:textId="77777777" w:rsidR="00C37FEF" w:rsidRDefault="00C37FEF" w:rsidP="00C37FEF">
      <w:pPr>
        <w:pStyle w:val="B4"/>
        <w:spacing w:after="60"/>
        <w:ind w:left="0" w:firstLine="0"/>
        <w:jc w:val="center"/>
        <w:rPr>
          <w:color w:val="FF0000"/>
        </w:rPr>
      </w:pPr>
      <w:r w:rsidRPr="00D16311">
        <w:rPr>
          <w:color w:val="FF0000"/>
          <w:highlight w:val="cyan"/>
        </w:rPr>
        <w:t>//Omitted text unchanged//</w:t>
      </w:r>
    </w:p>
    <w:p w14:paraId="13B7F40F" w14:textId="77777777" w:rsidR="00C37FEF" w:rsidRPr="00F51BA6" w:rsidRDefault="00C37FEF" w:rsidP="00C37FEF">
      <w:pPr>
        <w:pStyle w:val="Heading4"/>
      </w:pPr>
      <w:bookmarkStart w:id="52" w:name="_Toc46489248"/>
      <w:bookmarkStart w:id="53" w:name="_Toc52567606"/>
      <w:bookmarkStart w:id="54" w:name="_Toc109050061"/>
      <w:r w:rsidRPr="00F51BA6">
        <w:t>8.13.2.1</w:t>
      </w:r>
      <w:r w:rsidRPr="00F51BA6">
        <w:tab/>
        <w:t>Configuration Data that may be transferred from the gNB to the LMF</w:t>
      </w:r>
      <w:bookmarkEnd w:id="52"/>
      <w:bookmarkEnd w:id="53"/>
      <w:bookmarkEnd w:id="54"/>
    </w:p>
    <w:p w14:paraId="131AAD68" w14:textId="77777777" w:rsidR="00C37FEF" w:rsidRPr="00F51BA6" w:rsidRDefault="00C37FEF" w:rsidP="00C37FEF">
      <w:r w:rsidRPr="00F51BA6">
        <w:t>The configuration data for a target UE that may be transferred from the serving gNB to the LMF is listed in Table 8.13.2.1-1.</w:t>
      </w:r>
    </w:p>
    <w:p w14:paraId="017B2CFA" w14:textId="77777777" w:rsidR="00C37FEF" w:rsidRPr="00F51BA6" w:rsidRDefault="00C37FEF" w:rsidP="00C37FEF">
      <w:pPr>
        <w:pStyle w:val="TH"/>
      </w:pPr>
      <w:r w:rsidRPr="00F51BA6">
        <w:t>Table 8.13.2.1-1: 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5A60530F" w14:textId="77777777" w:rsidTr="00DC5A14">
        <w:trPr>
          <w:jc w:val="center"/>
        </w:trPr>
        <w:tc>
          <w:tcPr>
            <w:tcW w:w="6750" w:type="dxa"/>
          </w:tcPr>
          <w:p w14:paraId="6D791D27" w14:textId="77777777" w:rsidR="00C37FEF" w:rsidRPr="00F51BA6" w:rsidRDefault="00C37FEF" w:rsidP="00DC5A14">
            <w:pPr>
              <w:pStyle w:val="TAH"/>
            </w:pPr>
            <w:bookmarkStart w:id="55" w:name="_Hlk32316091"/>
            <w:r w:rsidRPr="00F51BA6">
              <w:t>UE configuration data</w:t>
            </w:r>
            <w:bookmarkEnd w:id="55"/>
          </w:p>
        </w:tc>
      </w:tr>
      <w:tr w:rsidR="00C37FEF" w:rsidRPr="00F51BA6" w14:paraId="2F76CE6F" w14:textId="77777777" w:rsidTr="00DC5A14">
        <w:trPr>
          <w:trHeight w:val="207"/>
          <w:jc w:val="center"/>
        </w:trPr>
        <w:tc>
          <w:tcPr>
            <w:tcW w:w="6750" w:type="dxa"/>
          </w:tcPr>
          <w:p w14:paraId="3C5F4F6D" w14:textId="77777777" w:rsidR="00C37FEF" w:rsidRPr="00F51BA6" w:rsidRDefault="00C37FEF" w:rsidP="00DC5A14">
            <w:pPr>
              <w:pStyle w:val="TAL"/>
            </w:pPr>
            <w:r w:rsidRPr="00F51BA6">
              <w:t xml:space="preserve">UE SRS configuration </w:t>
            </w:r>
          </w:p>
        </w:tc>
      </w:tr>
      <w:tr w:rsidR="00C37FEF" w:rsidRPr="00F51BA6" w14:paraId="7D789600"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BDA36E3" w14:textId="77777777" w:rsidR="00C37FEF" w:rsidRPr="00F51BA6" w:rsidRDefault="00C37FEF" w:rsidP="00DC5A14">
            <w:pPr>
              <w:pStyle w:val="TAL"/>
            </w:pPr>
            <w:r w:rsidRPr="00F51BA6">
              <w:t>Timing information of the TRP, which configured the UE SRS transmission</w:t>
            </w:r>
          </w:p>
        </w:tc>
      </w:tr>
      <w:tr w:rsidR="00C37FEF" w:rsidRPr="00F51BA6" w14:paraId="51C35C6E"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61F81CD" w14:textId="77777777" w:rsidR="00C37FEF" w:rsidRPr="00F51BA6" w:rsidRDefault="00C37FEF" w:rsidP="00DC5A14">
            <w:pPr>
              <w:pStyle w:val="TAL"/>
            </w:pPr>
            <w:r w:rsidRPr="00F51BA6">
              <w:t xml:space="preserve">The association information </w:t>
            </w:r>
            <w:ins w:id="56" w:author="Ericsson" w:date="2022-09-25T22:33:00Z">
              <w:r>
                <w:t xml:space="preserve">and TEG margin </w:t>
              </w:r>
            </w:ins>
            <w:r w:rsidRPr="00F51BA6">
              <w:t>of SRS resources with UE Tx TEG ID</w:t>
            </w:r>
          </w:p>
        </w:tc>
      </w:tr>
    </w:tbl>
    <w:p w14:paraId="4EBDC253" w14:textId="77777777" w:rsidR="00C37FEF" w:rsidRDefault="00C37FEF" w:rsidP="00C37FEF">
      <w:pPr>
        <w:pStyle w:val="B4"/>
        <w:spacing w:after="60"/>
        <w:ind w:left="0" w:firstLine="0"/>
        <w:jc w:val="center"/>
        <w:rPr>
          <w:color w:val="FF0000"/>
        </w:rPr>
      </w:pPr>
    </w:p>
    <w:p w14:paraId="60D4C63D" w14:textId="77777777" w:rsidR="00C37FEF" w:rsidRPr="00F4221B" w:rsidRDefault="00C37FEF" w:rsidP="00C37FE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7" w:name="_Toc37338404"/>
      <w:bookmarkStart w:id="58" w:name="_Toc46489249"/>
      <w:bookmarkStart w:id="59" w:name="_Toc52567607"/>
      <w:bookmarkStart w:id="60" w:name="_Toc109050062"/>
      <w:r w:rsidRPr="00F4221B">
        <w:rPr>
          <w:rFonts w:ascii="Arial" w:hAnsi="Arial"/>
          <w:sz w:val="24"/>
          <w:lang w:eastAsia="ja-JP"/>
        </w:rPr>
        <w:t>8.13.2.2</w:t>
      </w:r>
      <w:r w:rsidRPr="00F4221B">
        <w:rPr>
          <w:rFonts w:ascii="Arial" w:hAnsi="Arial"/>
          <w:sz w:val="24"/>
          <w:lang w:eastAsia="ja-JP"/>
        </w:rPr>
        <w:tab/>
        <w:t>Location Information that may be transferred from the gNBs to LMF</w:t>
      </w:r>
      <w:bookmarkEnd w:id="57"/>
      <w:bookmarkEnd w:id="58"/>
      <w:bookmarkEnd w:id="59"/>
      <w:bookmarkEnd w:id="60"/>
    </w:p>
    <w:p w14:paraId="5DC5F510" w14:textId="77777777" w:rsidR="00C37FEF" w:rsidRPr="00F4221B" w:rsidRDefault="00C37FEF" w:rsidP="00C37FEF">
      <w:pPr>
        <w:overflowPunct w:val="0"/>
        <w:autoSpaceDE w:val="0"/>
        <w:autoSpaceDN w:val="0"/>
        <w:adjustRightInd w:val="0"/>
        <w:textAlignment w:val="baseline"/>
        <w:rPr>
          <w:lang w:eastAsia="ja-JP"/>
        </w:rPr>
      </w:pPr>
      <w:r w:rsidRPr="00F4221B">
        <w:rPr>
          <w:lang w:eastAsia="ja-JP"/>
        </w:rPr>
        <w:t>The information that may be transferred from gNBs to the LMF include measurement results listed in Table 8.13.2.2-1. The individual measurements are defined in TS 38.215 [37].</w:t>
      </w:r>
    </w:p>
    <w:p w14:paraId="0E575E07" w14:textId="77777777" w:rsidR="00C37FEF" w:rsidRPr="00F4221B" w:rsidRDefault="00C37FEF" w:rsidP="00C37FEF">
      <w:pPr>
        <w:keepNext/>
        <w:keepLines/>
        <w:overflowPunct w:val="0"/>
        <w:autoSpaceDE w:val="0"/>
        <w:autoSpaceDN w:val="0"/>
        <w:adjustRightInd w:val="0"/>
        <w:spacing w:before="60"/>
        <w:jc w:val="center"/>
        <w:textAlignment w:val="baseline"/>
        <w:rPr>
          <w:rFonts w:ascii="Arial" w:hAnsi="Arial"/>
          <w:b/>
          <w:lang w:eastAsia="ja-JP"/>
        </w:rPr>
      </w:pPr>
      <w:r w:rsidRPr="00F4221B">
        <w:rPr>
          <w:rFonts w:ascii="Arial" w:hAnsi="Arial"/>
          <w:b/>
          <w:lang w:eastAsia="ja-JP"/>
        </w:rPr>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C37FEF" w:rsidRPr="00F4221B" w14:paraId="5E7CC022" w14:textId="77777777" w:rsidTr="00DC5A14">
        <w:trPr>
          <w:jc w:val="center"/>
        </w:trPr>
        <w:tc>
          <w:tcPr>
            <w:tcW w:w="5909" w:type="dxa"/>
          </w:tcPr>
          <w:p w14:paraId="48BEE5A5" w14:textId="77777777" w:rsidR="00C37FEF" w:rsidRPr="00F4221B" w:rsidRDefault="00C37FEF" w:rsidP="00DC5A14">
            <w:pPr>
              <w:keepNext/>
              <w:keepLines/>
              <w:overflowPunct w:val="0"/>
              <w:autoSpaceDE w:val="0"/>
              <w:autoSpaceDN w:val="0"/>
              <w:adjustRightInd w:val="0"/>
              <w:spacing w:after="0"/>
              <w:jc w:val="center"/>
              <w:textAlignment w:val="baseline"/>
              <w:rPr>
                <w:rFonts w:ascii="Arial" w:hAnsi="Arial"/>
                <w:b/>
                <w:sz w:val="18"/>
                <w:lang w:eastAsia="ja-JP"/>
              </w:rPr>
            </w:pPr>
            <w:r w:rsidRPr="00F4221B">
              <w:rPr>
                <w:rFonts w:ascii="Arial" w:hAnsi="Arial"/>
                <w:b/>
                <w:sz w:val="18"/>
                <w:lang w:eastAsia="ja-JP"/>
              </w:rPr>
              <w:t>Measurement results</w:t>
            </w:r>
          </w:p>
        </w:tc>
      </w:tr>
      <w:tr w:rsidR="00C37FEF" w:rsidRPr="00F4221B" w14:paraId="273D10B0" w14:textId="77777777" w:rsidTr="00DC5A14">
        <w:trPr>
          <w:jc w:val="center"/>
        </w:trPr>
        <w:tc>
          <w:tcPr>
            <w:tcW w:w="5909" w:type="dxa"/>
          </w:tcPr>
          <w:p w14:paraId="72E3C658"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NCGI and TRP ID of the measurement</w:t>
            </w:r>
          </w:p>
        </w:tc>
      </w:tr>
      <w:tr w:rsidR="00C37FEF" w:rsidRPr="00F4221B" w14:paraId="196C24FA" w14:textId="77777777" w:rsidTr="00DC5A14">
        <w:trPr>
          <w:jc w:val="center"/>
        </w:trPr>
        <w:tc>
          <w:tcPr>
            <w:tcW w:w="5909" w:type="dxa"/>
          </w:tcPr>
          <w:p w14:paraId="6CB5E702"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UL-RTOA</w:t>
            </w:r>
          </w:p>
        </w:tc>
      </w:tr>
      <w:tr w:rsidR="00C37FEF" w:rsidRPr="00F4221B" w14:paraId="16184626" w14:textId="77777777" w:rsidTr="00DC5A14">
        <w:trPr>
          <w:jc w:val="center"/>
        </w:trPr>
        <w:tc>
          <w:tcPr>
            <w:tcW w:w="5909" w:type="dxa"/>
          </w:tcPr>
          <w:p w14:paraId="64D33800"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UL-SRS-RSRP</w:t>
            </w:r>
          </w:p>
        </w:tc>
      </w:tr>
      <w:tr w:rsidR="00C37FEF" w:rsidRPr="00F4221B" w14:paraId="2A92820E" w14:textId="77777777" w:rsidTr="00DC5A14">
        <w:trPr>
          <w:jc w:val="center"/>
        </w:trPr>
        <w:tc>
          <w:tcPr>
            <w:tcW w:w="5909" w:type="dxa"/>
          </w:tcPr>
          <w:p w14:paraId="3C47D3BB"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UL-SRS-RSRPP</w:t>
            </w:r>
          </w:p>
        </w:tc>
      </w:tr>
      <w:tr w:rsidR="00C37FEF" w:rsidRPr="00F4221B" w14:paraId="38C67D39" w14:textId="77777777" w:rsidTr="00DC5A14">
        <w:trPr>
          <w:jc w:val="center"/>
        </w:trPr>
        <w:tc>
          <w:tcPr>
            <w:tcW w:w="5909" w:type="dxa"/>
          </w:tcPr>
          <w:p w14:paraId="519413C0"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 xml:space="preserve">UL Angle of Arrival (azimuth and/or elevation) </w:t>
            </w:r>
            <w:r w:rsidRPr="00F4221B">
              <w:rPr>
                <w:rFonts w:ascii="Arial" w:hAnsi="Arial"/>
                <w:sz w:val="18"/>
                <w:vertAlign w:val="superscript"/>
                <w:lang w:eastAsia="ja-JP"/>
              </w:rPr>
              <w:t>NOTE 1</w:t>
            </w:r>
          </w:p>
        </w:tc>
      </w:tr>
      <w:tr w:rsidR="00C37FEF" w:rsidRPr="00F4221B" w14:paraId="0059001B" w14:textId="77777777" w:rsidTr="00DC5A14">
        <w:trPr>
          <w:jc w:val="center"/>
        </w:trPr>
        <w:tc>
          <w:tcPr>
            <w:tcW w:w="5909" w:type="dxa"/>
          </w:tcPr>
          <w:p w14:paraId="31BED0B2"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 xml:space="preserve">Multiple UL Angle of Arrival (azimuth and/or elevation) </w:t>
            </w:r>
            <w:r w:rsidRPr="00F4221B">
              <w:rPr>
                <w:rFonts w:ascii="Arial" w:hAnsi="Arial"/>
                <w:sz w:val="18"/>
                <w:vertAlign w:val="superscript"/>
                <w:lang w:eastAsia="ja-JP"/>
              </w:rPr>
              <w:t>NOTE 1</w:t>
            </w:r>
          </w:p>
        </w:tc>
      </w:tr>
      <w:tr w:rsidR="00C37FEF" w:rsidRPr="00F4221B" w14:paraId="6465C7DA" w14:textId="77777777" w:rsidTr="00DC5A14">
        <w:trPr>
          <w:jc w:val="center"/>
        </w:trPr>
        <w:tc>
          <w:tcPr>
            <w:tcW w:w="5909" w:type="dxa"/>
          </w:tcPr>
          <w:p w14:paraId="7165AB33" w14:textId="77777777" w:rsidR="00C37FEF" w:rsidRPr="00F4221B" w:rsidRDefault="00C37FEF" w:rsidP="00DC5A14">
            <w:pPr>
              <w:keepNext/>
              <w:keepLines/>
              <w:tabs>
                <w:tab w:val="center" w:pos="2846"/>
              </w:tab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 xml:space="preserve">SRS Resource Type </w:t>
            </w:r>
            <w:r w:rsidRPr="00F4221B">
              <w:rPr>
                <w:rFonts w:ascii="Arial" w:hAnsi="Arial"/>
                <w:sz w:val="18"/>
                <w:vertAlign w:val="superscript"/>
                <w:lang w:eastAsia="ja-JP"/>
              </w:rPr>
              <w:t>NOTE 1</w:t>
            </w:r>
          </w:p>
        </w:tc>
      </w:tr>
      <w:tr w:rsidR="00C37FEF" w:rsidRPr="00F4221B" w14:paraId="2E09F0DB" w14:textId="77777777" w:rsidTr="00DC5A14">
        <w:trPr>
          <w:jc w:val="center"/>
        </w:trPr>
        <w:tc>
          <w:tcPr>
            <w:tcW w:w="5909" w:type="dxa"/>
          </w:tcPr>
          <w:p w14:paraId="2FB0D5E1"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Time stamp of the measurement</w:t>
            </w:r>
          </w:p>
        </w:tc>
      </w:tr>
      <w:tr w:rsidR="00C37FEF" w:rsidRPr="00F4221B" w14:paraId="4BD3C397" w14:textId="77777777" w:rsidTr="00DC5A14">
        <w:trPr>
          <w:jc w:val="center"/>
        </w:trPr>
        <w:tc>
          <w:tcPr>
            <w:tcW w:w="5909" w:type="dxa"/>
          </w:tcPr>
          <w:p w14:paraId="4E69CC69"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Quality for each measurement</w:t>
            </w:r>
          </w:p>
        </w:tc>
      </w:tr>
      <w:tr w:rsidR="00C37FEF" w:rsidRPr="00F4221B" w14:paraId="1B198C0B"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160363D4"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Beam Information for each measurement</w:t>
            </w:r>
          </w:p>
        </w:tc>
      </w:tr>
      <w:tr w:rsidR="00C37FEF" w:rsidRPr="00F4221B" w14:paraId="27EAB526"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3E1E352C"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proofErr w:type="spellStart"/>
            <w:r w:rsidRPr="00F4221B">
              <w:rPr>
                <w:rFonts w:ascii="Arial" w:hAnsi="Arial"/>
                <w:sz w:val="18"/>
                <w:lang w:eastAsia="ja-JP"/>
              </w:rPr>
              <w:t>LoS</w:t>
            </w:r>
            <w:proofErr w:type="spellEnd"/>
            <w:r w:rsidRPr="00F4221B">
              <w:rPr>
                <w:rFonts w:ascii="Arial" w:hAnsi="Arial"/>
                <w:sz w:val="18"/>
                <w:lang w:eastAsia="ja-JP"/>
              </w:rPr>
              <w:t>/</w:t>
            </w:r>
            <w:proofErr w:type="spellStart"/>
            <w:r w:rsidRPr="00F4221B">
              <w:rPr>
                <w:rFonts w:ascii="Arial" w:hAnsi="Arial"/>
                <w:sz w:val="18"/>
                <w:lang w:eastAsia="ja-JP"/>
              </w:rPr>
              <w:t>NLoS</w:t>
            </w:r>
            <w:proofErr w:type="spellEnd"/>
            <w:r w:rsidRPr="00F4221B">
              <w:rPr>
                <w:rFonts w:ascii="Arial" w:hAnsi="Arial"/>
                <w:sz w:val="18"/>
                <w:lang w:eastAsia="ja-JP"/>
              </w:rPr>
              <w:t xml:space="preserve"> information for each measurement</w:t>
            </w:r>
          </w:p>
        </w:tc>
      </w:tr>
      <w:tr w:rsidR="00C37FEF" w:rsidRPr="00F4221B" w14:paraId="58148E27"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72343650"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ARP ID of the measurement</w:t>
            </w:r>
          </w:p>
        </w:tc>
      </w:tr>
      <w:tr w:rsidR="00C37FEF" w:rsidRPr="00F4221B" w14:paraId="7E3D4665" w14:textId="77777777" w:rsidTr="00DC5A14">
        <w:trPr>
          <w:jc w:val="center"/>
          <w:ins w:id="61" w:author="Ericsson" w:date="2022-09-25T22:08:00Z"/>
        </w:trPr>
        <w:tc>
          <w:tcPr>
            <w:tcW w:w="5909" w:type="dxa"/>
            <w:tcBorders>
              <w:top w:val="single" w:sz="4" w:space="0" w:color="auto"/>
              <w:left w:val="single" w:sz="4" w:space="0" w:color="auto"/>
              <w:bottom w:val="single" w:sz="4" w:space="0" w:color="auto"/>
              <w:right w:val="single" w:sz="4" w:space="0" w:color="auto"/>
            </w:tcBorders>
          </w:tcPr>
          <w:p w14:paraId="279E4802" w14:textId="77777777" w:rsidR="00C37FEF" w:rsidRPr="00F4221B" w:rsidRDefault="00C37FEF" w:rsidP="00DC5A14">
            <w:pPr>
              <w:keepNext/>
              <w:keepLines/>
              <w:overflowPunct w:val="0"/>
              <w:autoSpaceDE w:val="0"/>
              <w:autoSpaceDN w:val="0"/>
              <w:adjustRightInd w:val="0"/>
              <w:spacing w:after="0"/>
              <w:textAlignment w:val="baseline"/>
              <w:rPr>
                <w:ins w:id="62" w:author="Ericsson" w:date="2022-09-25T22:08:00Z"/>
                <w:rFonts w:ascii="Arial" w:hAnsi="Arial"/>
                <w:sz w:val="18"/>
                <w:lang w:eastAsia="ja-JP"/>
              </w:rPr>
            </w:pPr>
            <w:ins w:id="63" w:author="Ericsson" w:date="2022-09-25T22:08:00Z">
              <w:r>
                <w:rPr>
                  <w:rFonts w:ascii="Arial" w:hAnsi="Arial"/>
                  <w:sz w:val="18"/>
                  <w:lang w:eastAsia="ja-JP"/>
                </w:rPr>
                <w:t>TRP TEG ID Information</w:t>
              </w:r>
            </w:ins>
          </w:p>
        </w:tc>
      </w:tr>
      <w:tr w:rsidR="00C37FEF" w:rsidRPr="00F4221B" w14:paraId="362C33B7"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0FC29073" w14:textId="77777777" w:rsidR="00C37FEF" w:rsidRPr="00F4221B" w:rsidRDefault="00C37FEF" w:rsidP="00DC5A14">
            <w:pPr>
              <w:keepNext/>
              <w:keepLines/>
              <w:overflowPunct w:val="0"/>
              <w:autoSpaceDE w:val="0"/>
              <w:autoSpaceDN w:val="0"/>
              <w:adjustRightInd w:val="0"/>
              <w:spacing w:after="0"/>
              <w:ind w:left="851" w:hanging="851"/>
              <w:textAlignment w:val="baseline"/>
              <w:rPr>
                <w:rFonts w:ascii="Arial" w:hAnsi="Arial"/>
                <w:sz w:val="18"/>
                <w:lang w:eastAsia="ja-JP"/>
              </w:rPr>
            </w:pPr>
            <w:r w:rsidRPr="00F4221B">
              <w:rPr>
                <w:rFonts w:ascii="Arial" w:hAnsi="Arial"/>
                <w:sz w:val="18"/>
                <w:lang w:eastAsia="ja-JP"/>
              </w:rPr>
              <w:t>NOTE 1:</w:t>
            </w:r>
            <w:r w:rsidRPr="00F4221B">
              <w:rPr>
                <w:rFonts w:ascii="Arial" w:hAnsi="Arial"/>
                <w:sz w:val="18"/>
                <w:lang w:eastAsia="ja-JP"/>
              </w:rPr>
              <w:tab/>
              <w:t>When used with UL-</w:t>
            </w:r>
            <w:proofErr w:type="spellStart"/>
            <w:r w:rsidRPr="00F4221B">
              <w:rPr>
                <w:rFonts w:ascii="Arial" w:hAnsi="Arial"/>
                <w:sz w:val="18"/>
                <w:lang w:eastAsia="ja-JP"/>
              </w:rPr>
              <w:t>AoA</w:t>
            </w:r>
            <w:proofErr w:type="spellEnd"/>
            <w:r w:rsidRPr="00F4221B">
              <w:rPr>
                <w:rFonts w:ascii="Arial" w:hAnsi="Arial"/>
                <w:sz w:val="18"/>
                <w:lang w:eastAsia="ja-JP"/>
              </w:rPr>
              <w:t xml:space="preserve"> for hybrid positioning.</w:t>
            </w:r>
          </w:p>
        </w:tc>
      </w:tr>
    </w:tbl>
    <w:p w14:paraId="58C8C633" w14:textId="77777777" w:rsidR="00C37FEF" w:rsidRPr="00F70711" w:rsidRDefault="00C37FEF" w:rsidP="00C37FEF">
      <w:pPr>
        <w:pStyle w:val="B4"/>
        <w:spacing w:after="60"/>
        <w:ind w:left="0" w:firstLine="0"/>
        <w:jc w:val="center"/>
        <w:rPr>
          <w:color w:val="FF0000"/>
        </w:rPr>
      </w:pPr>
    </w:p>
    <w:p w14:paraId="296880C0" w14:textId="77777777" w:rsidR="00C37FEF" w:rsidRPr="00F51BA6" w:rsidRDefault="00C37FEF" w:rsidP="00C37FEF">
      <w:pPr>
        <w:pStyle w:val="Heading4"/>
      </w:pPr>
      <w:bookmarkStart w:id="64" w:name="_Toc37338405"/>
      <w:bookmarkStart w:id="65" w:name="_Toc46489250"/>
      <w:bookmarkStart w:id="66" w:name="_Toc52567608"/>
      <w:bookmarkStart w:id="67" w:name="_Toc109050063"/>
      <w:bookmarkStart w:id="68" w:name="_Toc37338408"/>
      <w:bookmarkStart w:id="69" w:name="_Toc46489253"/>
      <w:bookmarkStart w:id="70" w:name="_Toc52567611"/>
      <w:bookmarkStart w:id="71" w:name="_Toc109050066"/>
      <w:r w:rsidRPr="00F51BA6">
        <w:lastRenderedPageBreak/>
        <w:t>8.13.2.3</w:t>
      </w:r>
      <w:r w:rsidRPr="00F51BA6">
        <w:tab/>
        <w:t>Information that may be transferred from the LMF to gNBs</w:t>
      </w:r>
      <w:bookmarkEnd w:id="64"/>
      <w:bookmarkEnd w:id="65"/>
      <w:bookmarkEnd w:id="66"/>
      <w:bookmarkEnd w:id="67"/>
    </w:p>
    <w:p w14:paraId="292000A5" w14:textId="77777777" w:rsidR="00C37FEF" w:rsidRPr="00F51BA6" w:rsidRDefault="00C37FEF" w:rsidP="00C37FEF">
      <w:r w:rsidRPr="00F51BA6">
        <w:t>The requested UL-SRS transmission characteristics information that may be signalled from the LMF to the gNB is listed in Table 8.13.2.3-1.</w:t>
      </w:r>
    </w:p>
    <w:p w14:paraId="4BC58AF0" w14:textId="77777777" w:rsidR="00C37FEF" w:rsidRPr="00F51BA6" w:rsidRDefault="00C37FEF" w:rsidP="00C37FEF">
      <w:pPr>
        <w:pStyle w:val="TH"/>
      </w:pPr>
      <w:r w:rsidRPr="00F51BA6">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07D36DD0" w14:textId="77777777" w:rsidTr="00DC5A14">
        <w:trPr>
          <w:jc w:val="center"/>
        </w:trPr>
        <w:tc>
          <w:tcPr>
            <w:tcW w:w="6750" w:type="dxa"/>
          </w:tcPr>
          <w:p w14:paraId="74700096" w14:textId="77777777" w:rsidR="00C37FEF" w:rsidRPr="00F51BA6" w:rsidRDefault="00C37FEF" w:rsidP="00DC5A14">
            <w:pPr>
              <w:pStyle w:val="TAH"/>
            </w:pPr>
            <w:r w:rsidRPr="00F51BA6">
              <w:t xml:space="preserve">Information </w:t>
            </w:r>
          </w:p>
        </w:tc>
      </w:tr>
      <w:tr w:rsidR="00C37FEF" w:rsidRPr="00F51BA6" w14:paraId="09F70750" w14:textId="77777777" w:rsidTr="00DC5A14">
        <w:trPr>
          <w:trHeight w:val="207"/>
          <w:jc w:val="center"/>
        </w:trPr>
        <w:tc>
          <w:tcPr>
            <w:tcW w:w="6750" w:type="dxa"/>
          </w:tcPr>
          <w:p w14:paraId="552866A7" w14:textId="77777777" w:rsidR="00C37FEF" w:rsidRPr="00F51BA6" w:rsidRDefault="00C37FEF" w:rsidP="00DC5A14">
            <w:pPr>
              <w:pStyle w:val="TAL"/>
            </w:pPr>
            <w:r w:rsidRPr="00F51BA6">
              <w:t xml:space="preserve">Number Of </w:t>
            </w:r>
            <w:proofErr w:type="gramStart"/>
            <w:r w:rsidRPr="00F51BA6">
              <w:t>Transmissions/duration</w:t>
            </w:r>
            <w:proofErr w:type="gramEnd"/>
            <w:r w:rsidRPr="00F51BA6">
              <w:t xml:space="preserve"> for which the UL-SRS is requested</w:t>
            </w:r>
          </w:p>
        </w:tc>
      </w:tr>
      <w:tr w:rsidR="00C37FEF" w:rsidRPr="00F51BA6" w14:paraId="08D4B4C2" w14:textId="77777777" w:rsidTr="00DC5A14">
        <w:trPr>
          <w:trHeight w:val="207"/>
          <w:jc w:val="center"/>
        </w:trPr>
        <w:tc>
          <w:tcPr>
            <w:tcW w:w="6750" w:type="dxa"/>
          </w:tcPr>
          <w:p w14:paraId="64E03817" w14:textId="77777777" w:rsidR="00C37FEF" w:rsidRPr="00F51BA6" w:rsidRDefault="00C37FEF" w:rsidP="00DC5A14">
            <w:pPr>
              <w:pStyle w:val="TAL"/>
            </w:pPr>
            <w:r w:rsidRPr="00F51BA6">
              <w:t>Bandwidth</w:t>
            </w:r>
          </w:p>
        </w:tc>
      </w:tr>
      <w:tr w:rsidR="00C37FEF" w:rsidRPr="00F51BA6" w14:paraId="7019CBF7" w14:textId="77777777" w:rsidTr="00DC5A14">
        <w:trPr>
          <w:trHeight w:val="207"/>
          <w:jc w:val="center"/>
        </w:trPr>
        <w:tc>
          <w:tcPr>
            <w:tcW w:w="6750" w:type="dxa"/>
          </w:tcPr>
          <w:p w14:paraId="63272741" w14:textId="77777777" w:rsidR="00C37FEF" w:rsidRPr="00F51BA6" w:rsidRDefault="00C37FEF" w:rsidP="00DC5A14">
            <w:pPr>
              <w:pStyle w:val="TAL"/>
            </w:pPr>
            <w:r w:rsidRPr="00F51BA6">
              <w:t>Resource type (periodic, semi-persistent, aperiodic)</w:t>
            </w:r>
          </w:p>
        </w:tc>
      </w:tr>
      <w:tr w:rsidR="00C37FEF" w:rsidRPr="00F51BA6" w14:paraId="2329FD28" w14:textId="77777777" w:rsidTr="00DC5A14">
        <w:trPr>
          <w:trHeight w:val="207"/>
          <w:jc w:val="center"/>
        </w:trPr>
        <w:tc>
          <w:tcPr>
            <w:tcW w:w="6750" w:type="dxa"/>
          </w:tcPr>
          <w:p w14:paraId="28B2BD64" w14:textId="77777777" w:rsidR="00C37FEF" w:rsidRPr="00F51BA6" w:rsidRDefault="00C37FEF" w:rsidP="00DC5A14">
            <w:pPr>
              <w:pStyle w:val="TAL"/>
            </w:pPr>
            <w:r w:rsidRPr="00F51BA6">
              <w:t>Pathloss reference:</w:t>
            </w:r>
          </w:p>
          <w:p w14:paraId="6C186624" w14:textId="77777777" w:rsidR="00C37FEF" w:rsidRPr="00F51BA6" w:rsidRDefault="00C37FEF" w:rsidP="00DC5A14">
            <w:pPr>
              <w:pStyle w:val="TAL"/>
            </w:pPr>
            <w:r w:rsidRPr="00F51BA6">
              <w:tab/>
              <w:t>- PCI, SSB Index, SSB configuration (time/frequency occupancy of SSBs)</w:t>
            </w:r>
          </w:p>
          <w:p w14:paraId="7F13517C" w14:textId="77777777" w:rsidR="00C37FEF" w:rsidRPr="00F51BA6" w:rsidRDefault="00C37FEF" w:rsidP="00DC5A14">
            <w:pPr>
              <w:pStyle w:val="TAL"/>
            </w:pPr>
            <w:r w:rsidRPr="00F51BA6">
              <w:tab/>
              <w:t>- DL-PRS ID, DL-PRS Resource Set ID, DL-PRS Resource ID</w:t>
            </w:r>
          </w:p>
        </w:tc>
      </w:tr>
      <w:tr w:rsidR="00C37FEF" w:rsidRPr="00F51BA6" w14:paraId="1DFEEE0B" w14:textId="77777777" w:rsidTr="00DC5A14">
        <w:trPr>
          <w:trHeight w:val="207"/>
          <w:jc w:val="center"/>
        </w:trPr>
        <w:tc>
          <w:tcPr>
            <w:tcW w:w="6750" w:type="dxa"/>
          </w:tcPr>
          <w:p w14:paraId="1CE1ABCB" w14:textId="77777777" w:rsidR="00C37FEF" w:rsidRPr="00F51BA6" w:rsidRDefault="00C37FEF" w:rsidP="00DC5A14">
            <w:pPr>
              <w:pStyle w:val="TAL"/>
            </w:pPr>
            <w:r w:rsidRPr="00F51BA6">
              <w:t>Spatial relation info</w:t>
            </w:r>
          </w:p>
          <w:p w14:paraId="1888506F" w14:textId="77777777" w:rsidR="00C37FEF" w:rsidRPr="00F51BA6" w:rsidRDefault="00C37FEF" w:rsidP="00DC5A14">
            <w:pPr>
              <w:pStyle w:val="TAL"/>
            </w:pPr>
            <w:r w:rsidRPr="00F51BA6">
              <w:tab/>
              <w:t>- PCI, SSB Index, SSB configuration (time/frequency occupancy of SSBs)</w:t>
            </w:r>
          </w:p>
          <w:p w14:paraId="408262F4" w14:textId="77777777" w:rsidR="00C37FEF" w:rsidRPr="00F51BA6" w:rsidRDefault="00C37FEF" w:rsidP="00DC5A14">
            <w:pPr>
              <w:pStyle w:val="TAL"/>
            </w:pPr>
            <w:r w:rsidRPr="00F51BA6">
              <w:tab/>
              <w:t>- DL-PRS ID, DL-PRS Resource Set ID, DL-PRS Resource ID</w:t>
            </w:r>
          </w:p>
          <w:p w14:paraId="651B000F" w14:textId="77777777" w:rsidR="00C37FEF" w:rsidRPr="00F51BA6" w:rsidRDefault="00C37FEF" w:rsidP="00DC5A14">
            <w:pPr>
              <w:pStyle w:val="TAL"/>
            </w:pPr>
            <w:r w:rsidRPr="00F51BA6">
              <w:tab/>
              <w:t>- NZP CSI-RS Resource ID</w:t>
            </w:r>
          </w:p>
          <w:p w14:paraId="57DE1BFC" w14:textId="77777777" w:rsidR="00C37FEF" w:rsidRPr="00F51BA6" w:rsidRDefault="00C37FEF" w:rsidP="00DC5A14">
            <w:pPr>
              <w:pStyle w:val="TAL"/>
            </w:pPr>
            <w:r w:rsidRPr="00F51BA6">
              <w:tab/>
              <w:t>- SRS Resource ID</w:t>
            </w:r>
          </w:p>
          <w:p w14:paraId="7EE478E5" w14:textId="77777777" w:rsidR="00C37FEF" w:rsidRPr="00F51BA6" w:rsidRDefault="00C37FEF" w:rsidP="00DC5A14">
            <w:pPr>
              <w:pStyle w:val="TAL"/>
            </w:pPr>
            <w:r w:rsidRPr="00F51BA6">
              <w:tab/>
              <w:t>- Positioning SRS Resource ID</w:t>
            </w:r>
          </w:p>
        </w:tc>
      </w:tr>
      <w:tr w:rsidR="00C37FEF" w:rsidRPr="00F51BA6" w14:paraId="65B4E344"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FED16B" w14:textId="77777777" w:rsidR="00C37FEF" w:rsidRPr="00F51BA6" w:rsidRDefault="00C37FEF" w:rsidP="00DC5A14">
            <w:pPr>
              <w:pStyle w:val="TAL"/>
            </w:pPr>
            <w:r w:rsidRPr="00F51BA6">
              <w:t>SSB Information</w:t>
            </w:r>
          </w:p>
        </w:tc>
      </w:tr>
      <w:tr w:rsidR="00C37FEF" w:rsidRPr="00F51BA6" w14:paraId="22B8F63D"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77F8908" w14:textId="77777777" w:rsidR="00C37FEF" w:rsidRPr="00F51BA6" w:rsidRDefault="00C37FEF" w:rsidP="00DC5A14">
            <w:pPr>
              <w:pStyle w:val="TAL"/>
            </w:pPr>
            <w:r w:rsidRPr="00F51BA6">
              <w:t>Periodicity of the SRS for each SRS resource set</w:t>
            </w:r>
          </w:p>
        </w:tc>
      </w:tr>
      <w:tr w:rsidR="00C37FEF" w:rsidRPr="00F51BA6" w14:paraId="0C3FAF98"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CB3F14" w14:textId="77777777" w:rsidR="00C37FEF" w:rsidRPr="00F51BA6" w:rsidRDefault="00C37FEF" w:rsidP="00DC5A14">
            <w:pPr>
              <w:pStyle w:val="TAL"/>
            </w:pPr>
            <w:r w:rsidRPr="00F51BA6">
              <w:t>Carrier frequency of SRS transmission bandwidth</w:t>
            </w:r>
          </w:p>
        </w:tc>
      </w:tr>
    </w:tbl>
    <w:p w14:paraId="02401F15" w14:textId="77777777" w:rsidR="00C37FEF" w:rsidRPr="00F51BA6" w:rsidRDefault="00C37FEF" w:rsidP="00C37FEF"/>
    <w:p w14:paraId="70F51954" w14:textId="77777777" w:rsidR="00C37FEF" w:rsidRPr="00F51BA6" w:rsidRDefault="00C37FEF" w:rsidP="00C37FEF">
      <w:r w:rsidRPr="00F51BA6">
        <w:t>The TRP measurement request information that may be signalled from the LMF to the gNB is listed in table 8.13.2.3-2.</w:t>
      </w:r>
    </w:p>
    <w:p w14:paraId="05D9AE46" w14:textId="77777777" w:rsidR="00C37FEF" w:rsidRPr="00F51BA6" w:rsidRDefault="00C37FEF" w:rsidP="00C37FEF">
      <w:pPr>
        <w:pStyle w:val="TH"/>
      </w:pPr>
      <w:r w:rsidRPr="00F51BA6">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0097C0ED" w14:textId="77777777" w:rsidTr="00DC5A14">
        <w:trPr>
          <w:jc w:val="center"/>
        </w:trPr>
        <w:tc>
          <w:tcPr>
            <w:tcW w:w="6750" w:type="dxa"/>
          </w:tcPr>
          <w:p w14:paraId="0AFF5620" w14:textId="77777777" w:rsidR="00C37FEF" w:rsidRPr="00F51BA6" w:rsidRDefault="00C37FEF" w:rsidP="00DC5A14">
            <w:pPr>
              <w:pStyle w:val="TAH"/>
            </w:pPr>
            <w:r w:rsidRPr="00F51BA6">
              <w:t xml:space="preserve">Information </w:t>
            </w:r>
          </w:p>
        </w:tc>
      </w:tr>
      <w:tr w:rsidR="00C37FEF" w:rsidRPr="00F51BA6" w14:paraId="640150B6" w14:textId="77777777" w:rsidTr="00DC5A14">
        <w:trPr>
          <w:trHeight w:val="207"/>
          <w:jc w:val="center"/>
        </w:trPr>
        <w:tc>
          <w:tcPr>
            <w:tcW w:w="6750" w:type="dxa"/>
          </w:tcPr>
          <w:p w14:paraId="58D0F985" w14:textId="77777777" w:rsidR="00C37FEF" w:rsidRPr="00F51BA6" w:rsidRDefault="00C37FEF" w:rsidP="00DC5A14">
            <w:pPr>
              <w:pStyle w:val="TAL"/>
            </w:pPr>
            <w:r w:rsidRPr="00F51BA6">
              <w:t>TRP ID, cell ID of the TRP to receive UL-SRS</w:t>
            </w:r>
          </w:p>
        </w:tc>
      </w:tr>
      <w:tr w:rsidR="00C37FEF" w:rsidRPr="00F51BA6" w14:paraId="1D4DDAF5" w14:textId="77777777" w:rsidTr="00DC5A14">
        <w:trPr>
          <w:jc w:val="center"/>
        </w:trPr>
        <w:tc>
          <w:tcPr>
            <w:tcW w:w="6750" w:type="dxa"/>
          </w:tcPr>
          <w:p w14:paraId="218242EA" w14:textId="77777777" w:rsidR="00C37FEF" w:rsidRPr="00F51BA6" w:rsidRDefault="00C37FEF" w:rsidP="00DC5A14">
            <w:pPr>
              <w:pStyle w:val="TAL"/>
            </w:pPr>
            <w:r w:rsidRPr="00F51BA6">
              <w:t>UE-SRS configuration</w:t>
            </w:r>
          </w:p>
        </w:tc>
      </w:tr>
      <w:tr w:rsidR="00C37FEF" w:rsidRPr="00F51BA6" w14:paraId="7889D6AF" w14:textId="77777777" w:rsidTr="00DC5A14">
        <w:trPr>
          <w:jc w:val="center"/>
        </w:trPr>
        <w:tc>
          <w:tcPr>
            <w:tcW w:w="6750" w:type="dxa"/>
          </w:tcPr>
          <w:p w14:paraId="4ED5BB93" w14:textId="77777777" w:rsidR="00C37FEF" w:rsidRPr="00F51BA6" w:rsidRDefault="00C37FEF" w:rsidP="00DC5A14">
            <w:pPr>
              <w:pStyle w:val="TAL"/>
            </w:pPr>
            <w:r w:rsidRPr="00F51BA6">
              <w:t>UL timing information together with timing uncertainty, for reception of SRS by candidate TRPs</w:t>
            </w:r>
          </w:p>
        </w:tc>
      </w:tr>
      <w:tr w:rsidR="00C37FEF" w:rsidRPr="00F51BA6" w14:paraId="58B06626" w14:textId="77777777" w:rsidTr="00DC5A14">
        <w:trPr>
          <w:jc w:val="center"/>
        </w:trPr>
        <w:tc>
          <w:tcPr>
            <w:tcW w:w="6750" w:type="dxa"/>
          </w:tcPr>
          <w:p w14:paraId="5AFDE112" w14:textId="77777777" w:rsidR="00C37FEF" w:rsidRPr="00F51BA6" w:rsidRDefault="00C37FEF" w:rsidP="00DC5A14">
            <w:pPr>
              <w:pStyle w:val="TAL"/>
            </w:pPr>
            <w:r w:rsidRPr="00F51BA6">
              <w:t>Report characteristics for the measurements</w:t>
            </w:r>
          </w:p>
        </w:tc>
      </w:tr>
      <w:tr w:rsidR="00C37FEF" w:rsidRPr="00F51BA6" w14:paraId="2C689D0D" w14:textId="77777777" w:rsidTr="00DC5A14">
        <w:trPr>
          <w:jc w:val="center"/>
        </w:trPr>
        <w:tc>
          <w:tcPr>
            <w:tcW w:w="6750" w:type="dxa"/>
          </w:tcPr>
          <w:p w14:paraId="024BAE41" w14:textId="77777777" w:rsidR="00C37FEF" w:rsidRPr="00F51BA6" w:rsidDel="00AC7C43" w:rsidRDefault="00C37FEF" w:rsidP="00DC5A14">
            <w:pPr>
              <w:pStyle w:val="TAL"/>
            </w:pPr>
            <w:r w:rsidRPr="00F51BA6">
              <w:rPr>
                <w:lang w:eastAsia="zh-CN"/>
              </w:rPr>
              <w:t>Measurement Quantities</w:t>
            </w:r>
          </w:p>
        </w:tc>
      </w:tr>
      <w:tr w:rsidR="00C37FEF" w:rsidRPr="00F51BA6" w14:paraId="5BA96296"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445DC05C" w14:textId="77777777" w:rsidR="00C37FEF" w:rsidRPr="00F51BA6" w:rsidRDefault="00C37FEF" w:rsidP="00DC5A14">
            <w:pPr>
              <w:pStyle w:val="TAL"/>
              <w:rPr>
                <w:lang w:eastAsia="zh-CN"/>
              </w:rPr>
            </w:pPr>
            <w:r w:rsidRPr="00F51BA6">
              <w:rPr>
                <w:lang w:eastAsia="zh-CN"/>
              </w:rPr>
              <w:t>Measurement periodicity</w:t>
            </w:r>
          </w:p>
        </w:tc>
      </w:tr>
      <w:tr w:rsidR="00C37FEF" w:rsidRPr="00F51BA6" w14:paraId="599F3A76"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0C37F42E" w14:textId="77777777" w:rsidR="00C37FEF" w:rsidRPr="00F51BA6" w:rsidRDefault="00C37FEF" w:rsidP="00DC5A14">
            <w:pPr>
              <w:pStyle w:val="TAL"/>
              <w:rPr>
                <w:lang w:eastAsia="zh-CN"/>
              </w:rPr>
            </w:pPr>
            <w:r w:rsidRPr="00F51BA6">
              <w:rPr>
                <w:lang w:eastAsia="zh-CN"/>
              </w:rPr>
              <w:t>Measurement beam information request</w:t>
            </w:r>
          </w:p>
        </w:tc>
      </w:tr>
      <w:tr w:rsidR="00C37FEF" w:rsidRPr="00F51BA6" w14:paraId="32C6BB14"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4C92B215" w14:textId="77777777" w:rsidR="00C37FEF" w:rsidRPr="00F51BA6" w:rsidRDefault="00C37FEF" w:rsidP="00DC5A14">
            <w:pPr>
              <w:pStyle w:val="TAL"/>
              <w:rPr>
                <w:lang w:eastAsia="zh-CN"/>
              </w:rPr>
            </w:pPr>
            <w:r w:rsidRPr="00F51BA6">
              <w:rPr>
                <w:lang w:eastAsia="zh-CN"/>
              </w:rPr>
              <w:t>Search window information</w:t>
            </w:r>
          </w:p>
        </w:tc>
      </w:tr>
      <w:tr w:rsidR="00C37FEF" w:rsidRPr="00F51BA6" w14:paraId="62186866"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0D03B3E1" w14:textId="77777777" w:rsidR="00C37FEF" w:rsidRPr="00F51BA6" w:rsidRDefault="00C37FEF" w:rsidP="00DC5A14">
            <w:pPr>
              <w:pStyle w:val="TAL"/>
              <w:rPr>
                <w:lang w:eastAsia="zh-CN"/>
              </w:rPr>
            </w:pPr>
            <w:r w:rsidRPr="00F51BA6">
              <w:rPr>
                <w:lang w:eastAsia="zh-CN"/>
              </w:rPr>
              <w:t xml:space="preserve">Expected UL </w:t>
            </w:r>
            <w:proofErr w:type="spellStart"/>
            <w:r w:rsidRPr="00F51BA6">
              <w:rPr>
                <w:lang w:eastAsia="zh-CN"/>
              </w:rPr>
              <w:t>AoA</w:t>
            </w:r>
            <w:proofErr w:type="spellEnd"/>
            <w:r w:rsidRPr="00F51BA6">
              <w:rPr>
                <w:lang w:eastAsia="zh-CN"/>
              </w:rPr>
              <w:t>/</w:t>
            </w:r>
            <w:proofErr w:type="spellStart"/>
            <w:r w:rsidRPr="00F51BA6">
              <w:rPr>
                <w:lang w:eastAsia="zh-CN"/>
              </w:rPr>
              <w:t>ZoA</w:t>
            </w:r>
            <w:proofErr w:type="spellEnd"/>
            <w:r w:rsidRPr="00F51BA6">
              <w:rPr>
                <w:lang w:eastAsia="zh-CN"/>
              </w:rPr>
              <w:t xml:space="preserve"> and uncertainty range</w:t>
            </w:r>
          </w:p>
        </w:tc>
      </w:tr>
      <w:tr w:rsidR="00C37FEF" w:rsidRPr="00F51BA6" w14:paraId="4359A561"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5D69EA98" w14:textId="77777777" w:rsidR="00C37FEF" w:rsidRPr="00F51BA6" w:rsidRDefault="00C37FEF" w:rsidP="00DC5A14">
            <w:pPr>
              <w:pStyle w:val="TAL"/>
              <w:rPr>
                <w:lang w:eastAsia="zh-CN"/>
              </w:rPr>
            </w:pPr>
            <w:r w:rsidRPr="00F51BA6">
              <w:rPr>
                <w:lang w:eastAsia="zh-CN"/>
              </w:rPr>
              <w:t>Number of TRP Rx TEGs</w:t>
            </w:r>
          </w:p>
        </w:tc>
      </w:tr>
      <w:tr w:rsidR="00C37FEF" w:rsidRPr="00F51BA6" w14:paraId="324F7943"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612A641C" w14:textId="77777777" w:rsidR="00C37FEF" w:rsidRPr="00F51BA6" w:rsidRDefault="00C37FEF" w:rsidP="00DC5A14">
            <w:pPr>
              <w:pStyle w:val="TAL"/>
              <w:rPr>
                <w:lang w:eastAsia="zh-CN"/>
              </w:rPr>
            </w:pPr>
            <w:r w:rsidRPr="00F51BA6">
              <w:rPr>
                <w:lang w:eastAsia="zh-CN"/>
              </w:rPr>
              <w:t>Response time</w:t>
            </w:r>
          </w:p>
        </w:tc>
      </w:tr>
      <w:tr w:rsidR="00C37FEF" w:rsidRPr="00F51BA6" w14:paraId="4BF78B62"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2DEBD92E" w14:textId="77777777" w:rsidR="00C37FEF" w:rsidRPr="00F51BA6" w:rsidRDefault="00C37FEF" w:rsidP="00DC5A14">
            <w:pPr>
              <w:pStyle w:val="TAL"/>
              <w:rPr>
                <w:lang w:eastAsia="zh-CN"/>
              </w:rPr>
            </w:pPr>
            <w:r w:rsidRPr="00F51BA6">
              <w:rPr>
                <w:lang w:eastAsia="zh-CN"/>
              </w:rPr>
              <w:t>Measurement characteristics request indicator</w:t>
            </w:r>
          </w:p>
        </w:tc>
      </w:tr>
      <w:tr w:rsidR="00C37FEF" w:rsidRPr="00F51BA6" w14:paraId="265E6980"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72AB07FD" w14:textId="77777777" w:rsidR="00C37FEF" w:rsidRPr="00F51BA6" w:rsidRDefault="00C37FEF" w:rsidP="00DC5A14">
            <w:pPr>
              <w:pStyle w:val="TAL"/>
              <w:rPr>
                <w:lang w:eastAsia="zh-CN"/>
              </w:rPr>
            </w:pPr>
            <w:r w:rsidRPr="00F51BA6">
              <w:rPr>
                <w:lang w:eastAsia="zh-CN"/>
              </w:rPr>
              <w:t>Measurement time occasions for a measurement instance</w:t>
            </w:r>
          </w:p>
        </w:tc>
      </w:tr>
    </w:tbl>
    <w:p w14:paraId="0F021F41" w14:textId="77777777" w:rsidR="00C37FEF" w:rsidRPr="00F51BA6" w:rsidRDefault="00C37FEF" w:rsidP="00C37FEF"/>
    <w:p w14:paraId="5F75CC97" w14:textId="77777777" w:rsidR="00C37FEF" w:rsidRPr="00F51BA6" w:rsidRDefault="00C37FEF" w:rsidP="00C37FEF">
      <w:r w:rsidRPr="00F51BA6">
        <w:t>The Positioning Activation/Deactivation request information that may be signalled from the LMF to the gNB is listed in Table 8.13.2.3-3.</w:t>
      </w:r>
    </w:p>
    <w:p w14:paraId="45369DBD" w14:textId="77777777" w:rsidR="00C37FEF" w:rsidRPr="00F51BA6" w:rsidRDefault="00C37FEF" w:rsidP="00C37FEF">
      <w:pPr>
        <w:pStyle w:val="TH"/>
      </w:pPr>
      <w:r w:rsidRPr="00F51BA6">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619B2A5A" w14:textId="77777777" w:rsidTr="00DC5A14">
        <w:trPr>
          <w:jc w:val="center"/>
        </w:trPr>
        <w:tc>
          <w:tcPr>
            <w:tcW w:w="6750" w:type="dxa"/>
          </w:tcPr>
          <w:p w14:paraId="5B4E302E" w14:textId="77777777" w:rsidR="00C37FEF" w:rsidRPr="00F51BA6" w:rsidRDefault="00C37FEF" w:rsidP="00DC5A14">
            <w:pPr>
              <w:pStyle w:val="TAH"/>
            </w:pPr>
            <w:r w:rsidRPr="00F51BA6">
              <w:t xml:space="preserve">Information </w:t>
            </w:r>
          </w:p>
        </w:tc>
      </w:tr>
      <w:tr w:rsidR="00C37FEF" w:rsidRPr="00F51BA6" w14:paraId="68841B5D" w14:textId="77777777" w:rsidTr="00DC5A14">
        <w:trPr>
          <w:trHeight w:val="858"/>
          <w:jc w:val="center"/>
        </w:trPr>
        <w:tc>
          <w:tcPr>
            <w:tcW w:w="6750" w:type="dxa"/>
          </w:tcPr>
          <w:p w14:paraId="18B4B024" w14:textId="77777777" w:rsidR="00C37FEF" w:rsidRPr="00F51BA6" w:rsidRDefault="00C37FEF" w:rsidP="00DC5A14">
            <w:pPr>
              <w:pStyle w:val="TAL"/>
            </w:pPr>
            <w:r w:rsidRPr="00F51BA6">
              <w:t>SP UL-SRS:</w:t>
            </w:r>
          </w:p>
          <w:p w14:paraId="66D608B4" w14:textId="77777777" w:rsidR="00C37FEF" w:rsidRPr="00F51BA6" w:rsidRDefault="00C37FEF" w:rsidP="00DC5A14">
            <w:pPr>
              <w:pStyle w:val="TAL"/>
            </w:pPr>
            <w:r w:rsidRPr="00F51BA6">
              <w:tab/>
              <w:t>- Activation or Deactivation request</w:t>
            </w:r>
          </w:p>
          <w:p w14:paraId="3C18C100" w14:textId="77777777" w:rsidR="00C37FEF" w:rsidRPr="00F51BA6" w:rsidRDefault="00C37FEF" w:rsidP="00DC5A14">
            <w:pPr>
              <w:pStyle w:val="TAL"/>
            </w:pPr>
            <w:r w:rsidRPr="00F51BA6">
              <w:tab/>
              <w:t>- Positioning SRS Resource Set ID which is to be activated/deactivated</w:t>
            </w:r>
          </w:p>
          <w:p w14:paraId="1CB0EE26" w14:textId="77777777" w:rsidR="00C37FEF" w:rsidRPr="00F51BA6" w:rsidRDefault="00C37FEF" w:rsidP="00DC5A14">
            <w:pPr>
              <w:pStyle w:val="TAL"/>
              <w:rPr>
                <w:vertAlign w:val="subscript"/>
              </w:rPr>
            </w:pPr>
            <w:r w:rsidRPr="00F51BA6">
              <w:tab/>
              <w:t xml:space="preserve">- Spatial relation for Resource </w:t>
            </w:r>
            <w:proofErr w:type="spellStart"/>
            <w:r w:rsidRPr="00F51BA6">
              <w:t>ID</w:t>
            </w:r>
            <w:r w:rsidRPr="00F51BA6">
              <w:rPr>
                <w:vertAlign w:val="subscript"/>
              </w:rPr>
              <w:t>i</w:t>
            </w:r>
            <w:proofErr w:type="spellEnd"/>
          </w:p>
          <w:p w14:paraId="4AACF6C7" w14:textId="77777777" w:rsidR="00C37FEF" w:rsidRPr="00F51BA6" w:rsidRDefault="00C37FEF" w:rsidP="00DC5A14">
            <w:pPr>
              <w:pStyle w:val="TAL"/>
            </w:pPr>
            <w:r w:rsidRPr="00F51BA6">
              <w:tab/>
              <w:t>- Activation Time</w:t>
            </w:r>
          </w:p>
        </w:tc>
      </w:tr>
      <w:tr w:rsidR="00C37FEF" w:rsidRPr="00F51BA6" w14:paraId="0DF5C154" w14:textId="77777777" w:rsidTr="00DC5A1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F1AAE48" w14:textId="77777777" w:rsidR="00C37FEF" w:rsidRPr="00F51BA6" w:rsidRDefault="00C37FEF" w:rsidP="00DC5A14">
            <w:pPr>
              <w:pStyle w:val="TAL"/>
            </w:pPr>
            <w:r w:rsidRPr="00F51BA6">
              <w:t>Aperiodic UL-SRS:</w:t>
            </w:r>
          </w:p>
          <w:p w14:paraId="2D9CBE6C" w14:textId="77777777" w:rsidR="00C37FEF" w:rsidRPr="00F51BA6" w:rsidRDefault="00C37FEF" w:rsidP="00DC5A14">
            <w:pPr>
              <w:pStyle w:val="TAL"/>
            </w:pPr>
            <w:r w:rsidRPr="00F51BA6">
              <w:tab/>
              <w:t>- Aperiodic SRS Resource Trigger List</w:t>
            </w:r>
          </w:p>
          <w:p w14:paraId="71420CE6" w14:textId="77777777" w:rsidR="00C37FEF" w:rsidRPr="00F51BA6" w:rsidRDefault="00C37FEF" w:rsidP="00DC5A14">
            <w:pPr>
              <w:pStyle w:val="TAL"/>
            </w:pPr>
            <w:r w:rsidRPr="00F51BA6">
              <w:tab/>
              <w:t>- Activation time</w:t>
            </w:r>
          </w:p>
        </w:tc>
      </w:tr>
      <w:tr w:rsidR="00C37FEF" w:rsidRPr="00F51BA6" w14:paraId="0D414667" w14:textId="77777777" w:rsidTr="00DC5A1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8066B0A" w14:textId="77777777" w:rsidR="00C37FEF" w:rsidRPr="00F51BA6" w:rsidRDefault="00C37FEF" w:rsidP="00DC5A14">
            <w:pPr>
              <w:pStyle w:val="TAL"/>
            </w:pPr>
            <w:r w:rsidRPr="00F51BA6">
              <w:t>UL-SRS:</w:t>
            </w:r>
          </w:p>
          <w:p w14:paraId="194528F7" w14:textId="77777777" w:rsidR="00C37FEF" w:rsidRPr="00F51BA6" w:rsidRDefault="00C37FEF" w:rsidP="00DC5A14">
            <w:pPr>
              <w:pStyle w:val="TAL"/>
            </w:pPr>
            <w:r w:rsidRPr="00F51BA6">
              <w:tab/>
              <w:t>- Release all</w:t>
            </w:r>
          </w:p>
        </w:tc>
      </w:tr>
    </w:tbl>
    <w:p w14:paraId="1C369983" w14:textId="77777777" w:rsidR="00C37FEF" w:rsidRDefault="00C37FEF" w:rsidP="00C37FEF"/>
    <w:p w14:paraId="75AC03FD" w14:textId="77777777" w:rsidR="00C37FEF" w:rsidRPr="00F51BA6" w:rsidRDefault="00C37FEF" w:rsidP="00C37FEF"/>
    <w:p w14:paraId="6321F319"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877FF65" w14:textId="77777777" w:rsidR="00C37FEF" w:rsidRPr="00F51BA6" w:rsidRDefault="00C37FEF" w:rsidP="00C37FEF">
      <w:pPr>
        <w:pStyle w:val="Heading4"/>
      </w:pPr>
      <w:r w:rsidRPr="00F51BA6">
        <w:t>8.13.3.2</w:t>
      </w:r>
      <w:r w:rsidRPr="00F51BA6">
        <w:tab/>
        <w:t>Assistance Data Transfer Procedure</w:t>
      </w:r>
      <w:bookmarkEnd w:id="68"/>
      <w:bookmarkEnd w:id="69"/>
      <w:bookmarkEnd w:id="70"/>
      <w:bookmarkEnd w:id="71"/>
    </w:p>
    <w:p w14:paraId="1E8D7C17" w14:textId="77777777" w:rsidR="00C37FEF" w:rsidRPr="00F51BA6" w:rsidRDefault="00C37FEF" w:rsidP="00C37FEF">
      <w:pPr>
        <w:pStyle w:val="Heading5"/>
      </w:pPr>
      <w:r w:rsidRPr="00F51BA6">
        <w:t>8.13.3.2.1</w:t>
      </w:r>
      <w:r w:rsidRPr="00F51BA6">
        <w:tab/>
        <w:t>Assistance Data Delivery between LMF and gNB</w:t>
      </w:r>
    </w:p>
    <w:p w14:paraId="34DE5340" w14:textId="77777777" w:rsidR="00C37FEF" w:rsidRPr="00F51BA6" w:rsidRDefault="00C37FEF" w:rsidP="00C37FEF">
      <w:r w:rsidRPr="00F51BA6">
        <w:t xml:space="preserve">The purpose of these procedures is to enable the gNB to </w:t>
      </w:r>
      <w:proofErr w:type="gramStart"/>
      <w:r w:rsidRPr="00F51BA6">
        <w:t>provide assistance</w:t>
      </w:r>
      <w:proofErr w:type="gramEnd"/>
      <w:r w:rsidRPr="00F51BA6">
        <w:t xml:space="preserve"> data described in Table 8.13.2.0-1 to the LMF, for subsequent delivery to the gNB using the procedures of clause 8.13.3.3 or for use in the calculation of positioning estimates at the LMF or enable the LMF to request UL-SRS configuration information from the serving gNB of a target UE.</w:t>
      </w:r>
    </w:p>
    <w:p w14:paraId="502C905F" w14:textId="77777777" w:rsidR="00C37FEF" w:rsidRPr="00F51BA6" w:rsidRDefault="00C37FEF" w:rsidP="00C37FEF">
      <w:r w:rsidRPr="00F51BA6">
        <w:t>Figure 8.13.3.2.1-1 shows the UL information Delivery operation from the serving gNB to the LMF.</w:t>
      </w:r>
    </w:p>
    <w:p w14:paraId="58AB6959" w14:textId="77777777" w:rsidR="00C37FEF" w:rsidRPr="00F51BA6" w:rsidRDefault="00C37FEF" w:rsidP="00C37FEF">
      <w:pPr>
        <w:pStyle w:val="TH"/>
      </w:pPr>
      <w:r w:rsidRPr="00F51BA6">
        <w:object w:dxaOrig="6337" w:dyaOrig="3613" w14:anchorId="288AA738">
          <v:shape id="_x0000_i1027" type="#_x0000_t75" style="width:317pt;height:180pt" o:ole="">
            <v:imagedata r:id="rId17" o:title=""/>
          </v:shape>
          <o:OLEObject Type="Embed" ProgID="Visio.Drawing.11" ShapeID="_x0000_i1027" DrawAspect="Content" ObjectID="_1725993930" r:id="rId19"/>
        </w:object>
      </w:r>
    </w:p>
    <w:p w14:paraId="42F55732" w14:textId="77777777" w:rsidR="00C37FEF" w:rsidRPr="00F51BA6" w:rsidRDefault="00C37FEF" w:rsidP="00C37FEF">
      <w:pPr>
        <w:pStyle w:val="TF"/>
        <w:rPr>
          <w:b w:val="0"/>
        </w:rPr>
      </w:pPr>
      <w:r w:rsidRPr="00F51BA6">
        <w:t>Figure 8.13.3.2.1-1: LMF-initiated UL Information Request Procedure</w:t>
      </w:r>
    </w:p>
    <w:p w14:paraId="591EE72A" w14:textId="77777777" w:rsidR="00C37FEF" w:rsidRPr="00F51BA6" w:rsidRDefault="00C37FEF" w:rsidP="00C37FEF">
      <w:pPr>
        <w:pStyle w:val="B1"/>
      </w:pPr>
      <w:r w:rsidRPr="00F51BA6">
        <w:t>(1)</w:t>
      </w:r>
      <w:r w:rsidRPr="00F51BA6">
        <w:tab/>
        <w:t>The LMF sends a NRPPa message POSITIONING INFORMATION REQUEST to the serving gNB of the target UE to request UE SRS configuration information</w:t>
      </w:r>
      <w:ins w:id="72" w:author="Ericsson" w:date="2022-09-25T21:54:00Z">
        <w:r>
          <w:t xml:space="preserve"> and reporting of UE Tx TEG association</w:t>
        </w:r>
      </w:ins>
      <w:r w:rsidRPr="00F51BA6">
        <w:t>. If the message includes the Requested UL-SRS Transmission Characteristics as listed in Table 8.13.2.3-1, the gNB should take this information into account when configuring UL-SRS transmissions for the UE.</w:t>
      </w:r>
    </w:p>
    <w:p w14:paraId="11971379" w14:textId="77777777" w:rsidR="00C37FEF" w:rsidRPr="00F51BA6" w:rsidRDefault="00C37FEF" w:rsidP="00C37FEF">
      <w:pPr>
        <w:pStyle w:val="B1"/>
      </w:pPr>
      <w:r w:rsidRPr="00F51BA6">
        <w:t>(2)</w:t>
      </w:r>
      <w:r w:rsidRPr="00F51BA6">
        <w:tab/>
      </w:r>
      <w:ins w:id="73" w:author="Ericsson" w:date="2022-09-25T21:54:00Z">
        <w:r>
          <w:t xml:space="preserve">In case of request of UE SRS configuration, </w:t>
        </w:r>
      </w:ins>
      <w:del w:id="74" w:author="Ericsson" w:date="2022-09-25T21:54:00Z">
        <w:r w:rsidRPr="00F51BA6" w:rsidDel="0038124A">
          <w:delText>T</w:delText>
        </w:r>
      </w:del>
      <w:ins w:id="75" w:author="Ericsson" w:date="2022-09-25T21:54:00Z">
        <w:r>
          <w:t>t</w:t>
        </w:r>
      </w:ins>
      <w:r w:rsidRPr="00F51BA6">
        <w:t xml:space="preserve">he serving gNB determines the UE SRS configuration to be allocated for the UE and sends NRPPa message POSITIONING INFORMATION RESPONSE to the LMF that includes the UE SRS configuration defined in Table 8.13.2.1-1. </w:t>
      </w:r>
      <w:ins w:id="76" w:author="Ericsson" w:date="2022-09-25T21:54:00Z">
        <w:r>
          <w:t>In case of UE TEG Information Request, the serving gNB provides the UE Tx TEG Association to th</w:t>
        </w:r>
      </w:ins>
      <w:ins w:id="77" w:author="Ericsson" w:date="2022-09-25T22:02:00Z">
        <w:r>
          <w:t>e</w:t>
        </w:r>
      </w:ins>
      <w:ins w:id="78" w:author="Ericsson" w:date="2022-09-25T21:54:00Z">
        <w:r>
          <w:t xml:space="preserve"> LMF </w:t>
        </w:r>
      </w:ins>
      <w:ins w:id="79" w:author="Ericsson" w:date="2022-09-25T22:02:00Z">
        <w:r>
          <w:t>in</w:t>
        </w:r>
      </w:ins>
      <w:ins w:id="80" w:author="Ericsson" w:date="2022-09-25T21:54:00Z">
        <w:r>
          <w:t xml:space="preserve"> the POSITIONING INFORMATION RESPONSE. </w:t>
        </w:r>
      </w:ins>
      <w:r w:rsidRPr="00F51BA6">
        <w:t>If the serving gNB is not able to provide the requested information, it returns a failure message indicating the cause of the failure.</w:t>
      </w:r>
    </w:p>
    <w:p w14:paraId="6BD2BAEF" w14:textId="77777777" w:rsidR="00C37FEF" w:rsidRPr="00F51BA6" w:rsidRDefault="00C37FEF" w:rsidP="00C37FEF">
      <w:pPr>
        <w:pStyle w:val="B1"/>
      </w:pPr>
      <w:r w:rsidRPr="00F51BA6">
        <w:t>(3)</w:t>
      </w:r>
      <w:r w:rsidRPr="00F51BA6">
        <w:tab/>
        <w:t>If a change has occurred in the UE SRS configuration during the UE SRS time duration requested at step 1</w:t>
      </w:r>
      <w:ins w:id="81" w:author="Ericsson" w:date="2022-09-25T21:51:00Z">
        <w:r w:rsidRPr="00472983">
          <w:t xml:space="preserve"> </w:t>
        </w:r>
        <w:r>
          <w:t>or for periodic updates of the UE Tx TEG association</w:t>
        </w:r>
      </w:ins>
      <w:r w:rsidRPr="00F51BA6">
        <w:t>, the gNB sends a POSITIONING INFORMATION UPDATE message to the LMF. This message contains, in the case of a change in UE SRS configuration parameters, the UE SRS configuration information for all cells with UE SRS configured, or an indication that the UE SRS configuration has been released in the UE.</w:t>
      </w:r>
    </w:p>
    <w:p w14:paraId="0E5A4296" w14:textId="77777777" w:rsidR="00C37FEF" w:rsidRPr="00F51BA6" w:rsidRDefault="00C37FEF" w:rsidP="00C37FEF">
      <w:r w:rsidRPr="00F51BA6">
        <w:t>Figure 8.13.3.2.1-2 shows the TRP Information Exchange operation from the gNB to the LMF for the UL-TDOA positioning method.</w:t>
      </w:r>
    </w:p>
    <w:p w14:paraId="37B92D5D" w14:textId="77777777" w:rsidR="00C37FEF" w:rsidRPr="00F51BA6" w:rsidRDefault="00C37FEF" w:rsidP="00C37FEF">
      <w:pPr>
        <w:pStyle w:val="TH"/>
      </w:pPr>
      <w:r w:rsidRPr="00F51BA6">
        <w:object w:dxaOrig="6550" w:dyaOrig="3194" w14:anchorId="6A3DC837">
          <v:shape id="_x0000_i1028" type="#_x0000_t75" style="width:331pt;height:158.5pt" o:ole="">
            <v:imagedata r:id="rId15" o:title=""/>
          </v:shape>
          <o:OLEObject Type="Embed" ProgID="Visio.Drawing.11" ShapeID="_x0000_i1028" DrawAspect="Content" ObjectID="_1725993931" r:id="rId20"/>
        </w:object>
      </w:r>
    </w:p>
    <w:p w14:paraId="560E1D74" w14:textId="77777777" w:rsidR="00C37FEF" w:rsidRPr="00F51BA6" w:rsidRDefault="00C37FEF" w:rsidP="00C37FEF">
      <w:pPr>
        <w:pStyle w:val="TF"/>
      </w:pPr>
      <w:r w:rsidRPr="00F51BA6">
        <w:t>Figure 8.13.3.2.1-2: LMF-initiated TRP Information Exchange Procedure</w:t>
      </w:r>
    </w:p>
    <w:p w14:paraId="768CCEB8" w14:textId="77777777" w:rsidR="00C37FEF" w:rsidRPr="00F51BA6" w:rsidRDefault="00C37FEF" w:rsidP="00C37FEF">
      <w:pPr>
        <w:pStyle w:val="B1"/>
      </w:pPr>
      <w:r w:rsidRPr="00F51BA6">
        <w:t>(1)</w:t>
      </w:r>
      <w:r w:rsidRPr="00F51BA6">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12E3520C" w14:textId="77777777" w:rsidR="00C37FEF" w:rsidRPr="00F51BA6" w:rsidRDefault="00C37FEF" w:rsidP="00C37FEF">
      <w:pPr>
        <w:pStyle w:val="B1"/>
      </w:pPr>
      <w:r w:rsidRPr="00F51BA6">
        <w:t>(2)</w:t>
      </w:r>
      <w:r w:rsidRPr="00F51BA6">
        <w:tab/>
        <w:t>The gNB provides the requested TRP information in an NRPPa TRP INFORMATION RESPONSE message, if available at the gNB. If the gNB is not able to provide any information, it returns an TRP INFORMATION FAILURE message indicating the cause of the failure.</w:t>
      </w:r>
    </w:p>
    <w:bookmarkEnd w:id="15"/>
    <w:bookmarkEnd w:id="16"/>
    <w:bookmarkEnd w:id="17"/>
    <w:bookmarkEnd w:id="18"/>
    <w:p w14:paraId="35CF4ABC" w14:textId="77777777" w:rsidR="00C37FEF" w:rsidRDefault="00C37FEF" w:rsidP="00C37FEF">
      <w:pPr>
        <w:rPr>
          <w:noProof/>
          <w:lang w:eastAsia="ko-KR"/>
        </w:rPr>
      </w:pPr>
    </w:p>
    <w:p w14:paraId="6C72E6DC" w14:textId="77777777" w:rsidR="00C37FEF" w:rsidRPr="009654EE" w:rsidRDefault="00C37FEF" w:rsidP="00C37F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0F0F7A97" w14:textId="77777777" w:rsidR="00C37FEF" w:rsidRDefault="00C37FEF" w:rsidP="00C37FEF">
      <w:pPr>
        <w:rPr>
          <w:noProof/>
        </w:rPr>
      </w:pPr>
    </w:p>
    <w:p w14:paraId="215B28D7" w14:textId="77777777" w:rsidR="000E3095" w:rsidRPr="00C37FEF" w:rsidRDefault="000E3095" w:rsidP="00C37FEF"/>
    <w:sectPr w:rsidR="000E3095" w:rsidRPr="00C37F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8A0C0" w14:textId="77777777" w:rsidR="00CD4D53" w:rsidRDefault="00CD4D53">
      <w:r>
        <w:separator/>
      </w:r>
    </w:p>
  </w:endnote>
  <w:endnote w:type="continuationSeparator" w:id="0">
    <w:p w14:paraId="7A16B777" w14:textId="77777777" w:rsidR="00CD4D53" w:rsidRDefault="00CD4D53">
      <w:r>
        <w:continuationSeparator/>
      </w:r>
    </w:p>
  </w:endnote>
  <w:endnote w:type="continuationNotice" w:id="1">
    <w:p w14:paraId="30923EA9" w14:textId="77777777" w:rsidR="00CD4D53" w:rsidRDefault="00CD4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B639" w14:textId="77777777" w:rsidR="00CD4D53" w:rsidRDefault="00CD4D53">
      <w:r>
        <w:separator/>
      </w:r>
    </w:p>
  </w:footnote>
  <w:footnote w:type="continuationSeparator" w:id="0">
    <w:p w14:paraId="7C230993" w14:textId="77777777" w:rsidR="00CD4D53" w:rsidRDefault="00CD4D53">
      <w:r>
        <w:continuationSeparator/>
      </w:r>
    </w:p>
  </w:footnote>
  <w:footnote w:type="continuationNotice" w:id="1">
    <w:p w14:paraId="36A14189" w14:textId="77777777" w:rsidR="00CD4D53" w:rsidRDefault="00CD4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E9F49" w14:textId="77777777" w:rsidR="00C37FEF" w:rsidRDefault="00C37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112ED3"/>
    <w:multiLevelType w:val="hybridMultilevel"/>
    <w:tmpl w:val="0D886C5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7B2D"/>
    <w:rsid w:val="00022E4A"/>
    <w:rsid w:val="00041B19"/>
    <w:rsid w:val="00086799"/>
    <w:rsid w:val="00086D95"/>
    <w:rsid w:val="000947F3"/>
    <w:rsid w:val="000A6394"/>
    <w:rsid w:val="000A72A0"/>
    <w:rsid w:val="000B7FED"/>
    <w:rsid w:val="000C038A"/>
    <w:rsid w:val="000C6598"/>
    <w:rsid w:val="000D44B3"/>
    <w:rsid w:val="000E2337"/>
    <w:rsid w:val="000E3095"/>
    <w:rsid w:val="000E71B7"/>
    <w:rsid w:val="000F1E3C"/>
    <w:rsid w:val="000F4D51"/>
    <w:rsid w:val="000F502D"/>
    <w:rsid w:val="001011D6"/>
    <w:rsid w:val="001208FE"/>
    <w:rsid w:val="001401EC"/>
    <w:rsid w:val="00145D43"/>
    <w:rsid w:val="00162769"/>
    <w:rsid w:val="00192C46"/>
    <w:rsid w:val="001A08B3"/>
    <w:rsid w:val="001A360C"/>
    <w:rsid w:val="001A7B60"/>
    <w:rsid w:val="001B52F0"/>
    <w:rsid w:val="001B7A65"/>
    <w:rsid w:val="001E41F3"/>
    <w:rsid w:val="001F2805"/>
    <w:rsid w:val="001F4685"/>
    <w:rsid w:val="00217EFC"/>
    <w:rsid w:val="00244994"/>
    <w:rsid w:val="0024758D"/>
    <w:rsid w:val="00250C03"/>
    <w:rsid w:val="00254AEE"/>
    <w:rsid w:val="0026004D"/>
    <w:rsid w:val="002640DD"/>
    <w:rsid w:val="00275D12"/>
    <w:rsid w:val="00277EBA"/>
    <w:rsid w:val="002806A1"/>
    <w:rsid w:val="00282FDC"/>
    <w:rsid w:val="00284FEB"/>
    <w:rsid w:val="002860C4"/>
    <w:rsid w:val="00294608"/>
    <w:rsid w:val="002A1924"/>
    <w:rsid w:val="002B064D"/>
    <w:rsid w:val="002B5741"/>
    <w:rsid w:val="002E472E"/>
    <w:rsid w:val="002E711C"/>
    <w:rsid w:val="002E741C"/>
    <w:rsid w:val="0030370C"/>
    <w:rsid w:val="00303CEB"/>
    <w:rsid w:val="00305409"/>
    <w:rsid w:val="003203C4"/>
    <w:rsid w:val="003255C6"/>
    <w:rsid w:val="00330DEF"/>
    <w:rsid w:val="003521B5"/>
    <w:rsid w:val="003609EF"/>
    <w:rsid w:val="0036231A"/>
    <w:rsid w:val="003641A1"/>
    <w:rsid w:val="00366924"/>
    <w:rsid w:val="00367736"/>
    <w:rsid w:val="00373870"/>
    <w:rsid w:val="00374DD4"/>
    <w:rsid w:val="003763D9"/>
    <w:rsid w:val="0038124A"/>
    <w:rsid w:val="003B5E24"/>
    <w:rsid w:val="003D2CC0"/>
    <w:rsid w:val="003E1A36"/>
    <w:rsid w:val="00410371"/>
    <w:rsid w:val="004242F1"/>
    <w:rsid w:val="00460220"/>
    <w:rsid w:val="00472983"/>
    <w:rsid w:val="00484080"/>
    <w:rsid w:val="004852A5"/>
    <w:rsid w:val="0049327C"/>
    <w:rsid w:val="004A1D91"/>
    <w:rsid w:val="004B75B7"/>
    <w:rsid w:val="004C5F32"/>
    <w:rsid w:val="004E639F"/>
    <w:rsid w:val="005050D4"/>
    <w:rsid w:val="005141D9"/>
    <w:rsid w:val="0051580D"/>
    <w:rsid w:val="00520F82"/>
    <w:rsid w:val="0053191D"/>
    <w:rsid w:val="0053573D"/>
    <w:rsid w:val="00547111"/>
    <w:rsid w:val="00552F2E"/>
    <w:rsid w:val="0055704F"/>
    <w:rsid w:val="00592D74"/>
    <w:rsid w:val="005B709F"/>
    <w:rsid w:val="005D4AF0"/>
    <w:rsid w:val="005E1405"/>
    <w:rsid w:val="005E2C44"/>
    <w:rsid w:val="005F5C58"/>
    <w:rsid w:val="00601F4A"/>
    <w:rsid w:val="00613DD8"/>
    <w:rsid w:val="00621188"/>
    <w:rsid w:val="006257ED"/>
    <w:rsid w:val="00651E04"/>
    <w:rsid w:val="00653DE4"/>
    <w:rsid w:val="00665C47"/>
    <w:rsid w:val="00681818"/>
    <w:rsid w:val="00695808"/>
    <w:rsid w:val="006A531F"/>
    <w:rsid w:val="006B46FB"/>
    <w:rsid w:val="006E21FB"/>
    <w:rsid w:val="00717B01"/>
    <w:rsid w:val="00723308"/>
    <w:rsid w:val="00733E66"/>
    <w:rsid w:val="00735836"/>
    <w:rsid w:val="007559E9"/>
    <w:rsid w:val="007572EB"/>
    <w:rsid w:val="00762177"/>
    <w:rsid w:val="00792342"/>
    <w:rsid w:val="007977A8"/>
    <w:rsid w:val="007B512A"/>
    <w:rsid w:val="007C2097"/>
    <w:rsid w:val="007D5C3C"/>
    <w:rsid w:val="007D6A07"/>
    <w:rsid w:val="007E39D5"/>
    <w:rsid w:val="007F3662"/>
    <w:rsid w:val="007F650A"/>
    <w:rsid w:val="007F7259"/>
    <w:rsid w:val="008040A8"/>
    <w:rsid w:val="00804F1C"/>
    <w:rsid w:val="00812420"/>
    <w:rsid w:val="008143F2"/>
    <w:rsid w:val="00817F22"/>
    <w:rsid w:val="008279FA"/>
    <w:rsid w:val="00856778"/>
    <w:rsid w:val="008626E7"/>
    <w:rsid w:val="008633CE"/>
    <w:rsid w:val="00870EE7"/>
    <w:rsid w:val="0087181B"/>
    <w:rsid w:val="008751E6"/>
    <w:rsid w:val="00886011"/>
    <w:rsid w:val="008863B9"/>
    <w:rsid w:val="008A04AF"/>
    <w:rsid w:val="008A45A6"/>
    <w:rsid w:val="008D3CCC"/>
    <w:rsid w:val="008F3789"/>
    <w:rsid w:val="008F686C"/>
    <w:rsid w:val="008F6FAB"/>
    <w:rsid w:val="009148DE"/>
    <w:rsid w:val="009158E3"/>
    <w:rsid w:val="00934458"/>
    <w:rsid w:val="00941E30"/>
    <w:rsid w:val="009541D0"/>
    <w:rsid w:val="009777D9"/>
    <w:rsid w:val="00983B4B"/>
    <w:rsid w:val="00991B88"/>
    <w:rsid w:val="009A427A"/>
    <w:rsid w:val="009A5753"/>
    <w:rsid w:val="009A579D"/>
    <w:rsid w:val="009B7385"/>
    <w:rsid w:val="009C758B"/>
    <w:rsid w:val="009D0D0F"/>
    <w:rsid w:val="009D49B1"/>
    <w:rsid w:val="009E3297"/>
    <w:rsid w:val="009E5A43"/>
    <w:rsid w:val="009F3556"/>
    <w:rsid w:val="009F4862"/>
    <w:rsid w:val="009F734F"/>
    <w:rsid w:val="00A0024A"/>
    <w:rsid w:val="00A05387"/>
    <w:rsid w:val="00A05626"/>
    <w:rsid w:val="00A100D2"/>
    <w:rsid w:val="00A21859"/>
    <w:rsid w:val="00A24343"/>
    <w:rsid w:val="00A246B6"/>
    <w:rsid w:val="00A3181F"/>
    <w:rsid w:val="00A34192"/>
    <w:rsid w:val="00A47E70"/>
    <w:rsid w:val="00A5086F"/>
    <w:rsid w:val="00A50CF0"/>
    <w:rsid w:val="00A5583E"/>
    <w:rsid w:val="00A63866"/>
    <w:rsid w:val="00A7671C"/>
    <w:rsid w:val="00A803E0"/>
    <w:rsid w:val="00A908E0"/>
    <w:rsid w:val="00AA2CBC"/>
    <w:rsid w:val="00AB265D"/>
    <w:rsid w:val="00AC186F"/>
    <w:rsid w:val="00AC1E16"/>
    <w:rsid w:val="00AC5820"/>
    <w:rsid w:val="00AD1CD8"/>
    <w:rsid w:val="00B233C9"/>
    <w:rsid w:val="00B2388C"/>
    <w:rsid w:val="00B258BB"/>
    <w:rsid w:val="00B40052"/>
    <w:rsid w:val="00B4327E"/>
    <w:rsid w:val="00B43799"/>
    <w:rsid w:val="00B47B13"/>
    <w:rsid w:val="00B53496"/>
    <w:rsid w:val="00B55B71"/>
    <w:rsid w:val="00B67B97"/>
    <w:rsid w:val="00B968C8"/>
    <w:rsid w:val="00BA3EC5"/>
    <w:rsid w:val="00BA51D9"/>
    <w:rsid w:val="00BB4361"/>
    <w:rsid w:val="00BB5DFC"/>
    <w:rsid w:val="00BC75EF"/>
    <w:rsid w:val="00BD279D"/>
    <w:rsid w:val="00BD6BB8"/>
    <w:rsid w:val="00BD6F0C"/>
    <w:rsid w:val="00BE155B"/>
    <w:rsid w:val="00BE5F1A"/>
    <w:rsid w:val="00C252F5"/>
    <w:rsid w:val="00C37FEF"/>
    <w:rsid w:val="00C42D4F"/>
    <w:rsid w:val="00C5654E"/>
    <w:rsid w:val="00C66BA2"/>
    <w:rsid w:val="00C870F6"/>
    <w:rsid w:val="00C95985"/>
    <w:rsid w:val="00CB6975"/>
    <w:rsid w:val="00CC5026"/>
    <w:rsid w:val="00CC68D0"/>
    <w:rsid w:val="00CD4D53"/>
    <w:rsid w:val="00CE58F8"/>
    <w:rsid w:val="00D00468"/>
    <w:rsid w:val="00D03F9A"/>
    <w:rsid w:val="00D06D51"/>
    <w:rsid w:val="00D06E2E"/>
    <w:rsid w:val="00D11422"/>
    <w:rsid w:val="00D16311"/>
    <w:rsid w:val="00D20747"/>
    <w:rsid w:val="00D24991"/>
    <w:rsid w:val="00D42302"/>
    <w:rsid w:val="00D50255"/>
    <w:rsid w:val="00D66520"/>
    <w:rsid w:val="00D70674"/>
    <w:rsid w:val="00D8025C"/>
    <w:rsid w:val="00D84AE9"/>
    <w:rsid w:val="00D87478"/>
    <w:rsid w:val="00DA3956"/>
    <w:rsid w:val="00DB7CB8"/>
    <w:rsid w:val="00DC1A74"/>
    <w:rsid w:val="00DD22ED"/>
    <w:rsid w:val="00DD777F"/>
    <w:rsid w:val="00DE34CF"/>
    <w:rsid w:val="00DF10E3"/>
    <w:rsid w:val="00DF7CF6"/>
    <w:rsid w:val="00E016C5"/>
    <w:rsid w:val="00E075F0"/>
    <w:rsid w:val="00E1023B"/>
    <w:rsid w:val="00E13F3D"/>
    <w:rsid w:val="00E2147C"/>
    <w:rsid w:val="00E33B2E"/>
    <w:rsid w:val="00E34898"/>
    <w:rsid w:val="00E41837"/>
    <w:rsid w:val="00E50827"/>
    <w:rsid w:val="00E6363C"/>
    <w:rsid w:val="00E67221"/>
    <w:rsid w:val="00E81CFF"/>
    <w:rsid w:val="00E85AE1"/>
    <w:rsid w:val="00E86754"/>
    <w:rsid w:val="00E976EB"/>
    <w:rsid w:val="00EA2F32"/>
    <w:rsid w:val="00EB09B7"/>
    <w:rsid w:val="00ED6100"/>
    <w:rsid w:val="00EE1550"/>
    <w:rsid w:val="00EE7D7C"/>
    <w:rsid w:val="00F04B83"/>
    <w:rsid w:val="00F141E0"/>
    <w:rsid w:val="00F25D98"/>
    <w:rsid w:val="00F300FB"/>
    <w:rsid w:val="00F30389"/>
    <w:rsid w:val="00F4221B"/>
    <w:rsid w:val="00F51771"/>
    <w:rsid w:val="00F54420"/>
    <w:rsid w:val="00F577B0"/>
    <w:rsid w:val="00F70711"/>
    <w:rsid w:val="00F8750A"/>
    <w:rsid w:val="00F935EC"/>
    <w:rsid w:val="00FA0DE3"/>
    <w:rsid w:val="00FA326C"/>
    <w:rsid w:val="00FB05CD"/>
    <w:rsid w:val="00FB5BAE"/>
    <w:rsid w:val="00FB6386"/>
    <w:rsid w:val="00FD20B9"/>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1DB8642B-DDDB-45A1-9F00-5606961D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character" w:customStyle="1" w:styleId="TFChar">
    <w:name w:val="TF Char"/>
    <w:link w:val="TF"/>
    <w:qFormat/>
    <w:rsid w:val="007E39D5"/>
    <w:rPr>
      <w:rFonts w:ascii="Arial" w:hAnsi="Arial"/>
      <w:b/>
      <w:lang w:val="en-GB" w:eastAsia="en-US"/>
    </w:rPr>
  </w:style>
  <w:style w:type="character" w:customStyle="1" w:styleId="TALCar">
    <w:name w:val="TAL Car"/>
    <w:link w:val="TAL"/>
    <w:qFormat/>
    <w:locked/>
    <w:rsid w:val="000E71B7"/>
    <w:rPr>
      <w:rFonts w:ascii="Arial" w:hAnsi="Arial"/>
      <w:sz w:val="18"/>
      <w:lang w:val="en-GB" w:eastAsia="en-US"/>
    </w:rPr>
  </w:style>
  <w:style w:type="character" w:customStyle="1" w:styleId="TAHChar">
    <w:name w:val="TAH Char"/>
    <w:rsid w:val="000E71B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B0E399-E544-4F7A-87E6-9EEF7F4FC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ABD4A2-8104-4ED0-95A4-C71A1B007C64}">
  <ds:schemaRefs>
    <ds:schemaRef ds:uri="http://purl.org/dc/elements/1.1/"/>
    <ds:schemaRef ds:uri="http://purl.org/dc/terms/"/>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d8762117-8292-4133-b1c7-eab5c6487cfd"/>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F1B17F-53E7-41AB-B100-09DB4CB003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1986</Words>
  <Characters>11325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2022-09-29T19:57:00Z</dcterms:created>
  <dcterms:modified xsi:type="dcterms:W3CDTF">2022-09-29T19:57:00Z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